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E0E1E69" w:rsidR="001E41F3" w:rsidRDefault="001E41F3">
      <w:pPr>
        <w:pStyle w:val="CRCoverPage"/>
        <w:tabs>
          <w:tab w:val="right" w:pos="9639"/>
        </w:tabs>
        <w:spacing w:after="0"/>
        <w:rPr>
          <w:b/>
          <w:i/>
          <w:noProof/>
          <w:sz w:val="28"/>
        </w:rPr>
      </w:pPr>
      <w:r>
        <w:rPr>
          <w:b/>
          <w:noProof/>
          <w:sz w:val="24"/>
        </w:rPr>
        <w:t>3GPP TSG-</w:t>
      </w:r>
      <w:r w:rsidR="008763E2" w:rsidRPr="008763E2">
        <w:rPr>
          <w:b/>
          <w:noProof/>
          <w:sz w:val="24"/>
        </w:rPr>
        <w:t>RAN</w:t>
      </w:r>
      <w:r w:rsidR="00C66BA2">
        <w:rPr>
          <w:b/>
          <w:noProof/>
          <w:sz w:val="24"/>
        </w:rPr>
        <w:t xml:space="preserve"> </w:t>
      </w:r>
      <w:r>
        <w:rPr>
          <w:b/>
          <w:noProof/>
          <w:sz w:val="24"/>
        </w:rPr>
        <w:t>Meeting #</w:t>
      </w:r>
      <w:r w:rsidR="008763E2" w:rsidRPr="008763E2">
        <w:rPr>
          <w:b/>
          <w:noProof/>
          <w:sz w:val="24"/>
        </w:rPr>
        <w:t>119bis</w:t>
      </w:r>
      <w:r>
        <w:rPr>
          <w:b/>
          <w:i/>
          <w:noProof/>
          <w:sz w:val="28"/>
        </w:rPr>
        <w:tab/>
      </w:r>
      <w:r w:rsidR="008763E2">
        <w:rPr>
          <w:b/>
          <w:noProof/>
          <w:sz w:val="24"/>
        </w:rPr>
        <w:t>R3-23</w:t>
      </w:r>
      <w:r w:rsidR="00360434">
        <w:rPr>
          <w:b/>
          <w:noProof/>
          <w:sz w:val="24"/>
        </w:rPr>
        <w:t>20</w:t>
      </w:r>
      <w:r w:rsidR="00A831F1">
        <w:rPr>
          <w:b/>
          <w:noProof/>
          <w:sz w:val="24"/>
        </w:rPr>
        <w:t>50</w:t>
      </w:r>
    </w:p>
    <w:p w14:paraId="7CB45193" w14:textId="024EBB13" w:rsidR="001E41F3" w:rsidRDefault="0028367A" w:rsidP="005E2C44">
      <w:pPr>
        <w:pStyle w:val="CRCoverPage"/>
        <w:outlineLvl w:val="0"/>
        <w:rPr>
          <w:b/>
          <w:noProof/>
          <w:sz w:val="24"/>
        </w:rPr>
      </w:pPr>
      <w:r w:rsidRPr="0028367A">
        <w:rPr>
          <w:b/>
          <w:noProof/>
          <w:sz w:val="24"/>
        </w:rPr>
        <w:t>Online</w:t>
      </w:r>
      <w:r w:rsidR="001E41F3">
        <w:rPr>
          <w:b/>
          <w:noProof/>
          <w:sz w:val="24"/>
        </w:rPr>
        <w:t>,</w:t>
      </w:r>
      <w:r w:rsidRPr="0028367A">
        <w:rPr>
          <w:b/>
          <w:noProof/>
          <w:sz w:val="24"/>
        </w:rPr>
        <w:t>17</w:t>
      </w:r>
      <w:r w:rsidR="00547111">
        <w:rPr>
          <w:b/>
          <w:noProof/>
          <w:sz w:val="24"/>
        </w:rPr>
        <w:t>-</w:t>
      </w:r>
      <w:r w:rsidRPr="0028367A">
        <w:rPr>
          <w:b/>
          <w:noProof/>
          <w:sz w:val="24"/>
        </w:rPr>
        <w:t>26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87C60D" w:rsidR="001E41F3" w:rsidRPr="00410371" w:rsidRDefault="0028367A" w:rsidP="0028367A">
            <w:pPr>
              <w:pStyle w:val="CRCoverPage"/>
              <w:spacing w:after="0"/>
              <w:jc w:val="center"/>
              <w:rPr>
                <w:b/>
                <w:noProof/>
                <w:sz w:val="28"/>
              </w:rPr>
            </w:pPr>
            <w:r w:rsidRPr="0028367A">
              <w:rPr>
                <w:b/>
                <w:noProof/>
                <w:sz w:val="28"/>
              </w:rPr>
              <w:t>38.473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C1AFC8" w:rsidR="001E41F3" w:rsidRPr="00410371" w:rsidRDefault="008E7AD9" w:rsidP="00206248">
            <w:pPr>
              <w:pStyle w:val="CRCoverPage"/>
              <w:spacing w:after="0"/>
              <w:jc w:val="center"/>
              <w:rPr>
                <w:noProof/>
              </w:rPr>
            </w:pPr>
            <w:r>
              <w:fldChar w:fldCharType="begin"/>
            </w:r>
            <w:r>
              <w:instrText xml:space="preserve"> DOCPROPERTY  Cr#  \* MERGEFORMAT </w:instrText>
            </w:r>
            <w:r>
              <w:fldChar w:fldCharType="end"/>
            </w:r>
            <w:r w:rsidR="0028367A" w:rsidRPr="00410371">
              <w:rPr>
                <w:noProof/>
              </w:rPr>
              <w:t xml:space="preserve"> </w:t>
            </w:r>
            <w:r w:rsidR="00206248" w:rsidRPr="00206248">
              <w:rPr>
                <w:b/>
                <w:noProof/>
                <w:sz w:val="28"/>
              </w:rPr>
              <w:t>1150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93F8C0" w:rsidR="001E41F3" w:rsidRPr="00410371" w:rsidRDefault="00826577" w:rsidP="00E13F3D">
            <w:pPr>
              <w:pStyle w:val="CRCoverPage"/>
              <w:spacing w:after="0"/>
              <w:jc w:val="center"/>
              <w:rPr>
                <w:b/>
                <w:noProof/>
                <w:lang w:eastAsia="zh-CN"/>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190B8F" w:rsidR="001E41F3" w:rsidRPr="00410371" w:rsidRDefault="00CE1291">
            <w:pPr>
              <w:pStyle w:val="CRCoverPage"/>
              <w:spacing w:after="0"/>
              <w:jc w:val="center"/>
              <w:rPr>
                <w:noProof/>
                <w:sz w:val="28"/>
              </w:rPr>
            </w:pPr>
            <w:r>
              <w:rPr>
                <w:b/>
                <w:noProof/>
                <w:sz w:val="28"/>
              </w:rPr>
              <w:t>17</w:t>
            </w:r>
            <w:r w:rsidR="00691876">
              <w:rPr>
                <w:b/>
                <w:noProof/>
                <w:sz w:val="28"/>
              </w:rPr>
              <w:t>.4</w:t>
            </w:r>
            <w:r w:rsidR="0028367A" w:rsidRPr="00691876">
              <w:rPr>
                <w:b/>
                <w:noProof/>
                <w:sz w:val="28"/>
              </w:rPr>
              <w:t>.</w:t>
            </w:r>
            <w:r w:rsidR="00270182">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79616D" w:rsidR="00F25D98" w:rsidRDefault="0069187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7292E9" w:rsidR="001E41F3" w:rsidRDefault="005378F2" w:rsidP="005378F2">
            <w:pPr>
              <w:pStyle w:val="CRCoverPage"/>
              <w:spacing w:after="0"/>
              <w:rPr>
                <w:noProof/>
              </w:rPr>
            </w:pPr>
            <w:r w:rsidRPr="005378F2">
              <w:rPr>
                <w:noProof/>
              </w:rPr>
              <w:t>ASN.1 Correction of PRACH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E2F9C5" w:rsidR="001E41F3" w:rsidRDefault="002B6416">
            <w:pPr>
              <w:pStyle w:val="CRCoverPage"/>
              <w:spacing w:after="0"/>
              <w:ind w:left="100"/>
              <w:rPr>
                <w:noProof/>
                <w:lang w:eastAsia="zh-CN"/>
              </w:rPr>
            </w:pPr>
            <w:r w:rsidRPr="00910D99">
              <w:rPr>
                <w:noProof/>
                <w:lang w:val="es-ES" w:eastAsia="zh-CN"/>
              </w:rPr>
              <w:t>China Telecom,ZTE,CATT, E</w:t>
            </w:r>
            <w:r>
              <w:rPr>
                <w:noProof/>
                <w:lang w:val="es-ES" w:eastAsia="zh-CN"/>
              </w:rPr>
              <w:t>ricsson, Huawei,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A207EC" w:rsidR="001E41F3" w:rsidRDefault="006E399F" w:rsidP="00547111">
            <w:pPr>
              <w:pStyle w:val="CRCoverPage"/>
              <w:spacing w:after="0"/>
              <w:ind w:left="100"/>
              <w:rPr>
                <w:noProof/>
              </w:rPr>
            </w:pPr>
            <w:r>
              <w:t>RAN3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B13FDD" w:rsidR="001E41F3" w:rsidRDefault="00B73D1B">
            <w:pPr>
              <w:pStyle w:val="CRCoverPage"/>
              <w:spacing w:after="0"/>
              <w:ind w:left="100"/>
              <w:rPr>
                <w:noProof/>
              </w:rPr>
            </w:pPr>
            <w:r w:rsidRPr="00B73D1B">
              <w:rPr>
                <w:noProof/>
              </w:rPr>
              <w:t>NR_SON_MDT</w:t>
            </w:r>
            <w:r w:rsidR="00826577">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44A723" w:rsidR="001E41F3" w:rsidRDefault="005378F2">
            <w:pPr>
              <w:pStyle w:val="CRCoverPage"/>
              <w:spacing w:after="0"/>
              <w:ind w:left="100"/>
              <w:rPr>
                <w:noProof/>
              </w:rPr>
            </w:pPr>
            <w:r>
              <w:t>2023</w:t>
            </w:r>
            <w:r>
              <w:rPr>
                <w:rFonts w:hint="eastAsia"/>
                <w:lang w:eastAsia="zh-CN"/>
              </w:rPr>
              <w:t>-</w:t>
            </w:r>
            <w:r>
              <w:t>03</w:t>
            </w:r>
            <w:r>
              <w:rPr>
                <w:rFonts w:hint="eastAsia"/>
                <w:lang w:eastAsia="zh-CN"/>
              </w:rPr>
              <w:t>-</w:t>
            </w:r>
            <w: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F1A4EA" w:rsidR="001E41F3" w:rsidRDefault="00270182"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0A0D80" w:rsidR="001E41F3" w:rsidRDefault="002C729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95955B" w:rsidR="001E41F3" w:rsidRDefault="002B6416">
            <w:pPr>
              <w:pStyle w:val="CRCoverPage"/>
              <w:spacing w:after="0"/>
              <w:ind w:left="100"/>
              <w:rPr>
                <w:noProof/>
              </w:rPr>
            </w:pPr>
            <w:r w:rsidRPr="000808C0">
              <w:rPr>
                <w:noProof/>
              </w:rPr>
              <w:t xml:space="preserve">Presence of </w:t>
            </w:r>
            <w:r w:rsidRPr="000808C0">
              <w:rPr>
                <w:i/>
                <w:noProof/>
              </w:rPr>
              <w:t>Root Sequence Index</w:t>
            </w:r>
            <w:r w:rsidRPr="000808C0">
              <w:rPr>
                <w:noProof/>
              </w:rPr>
              <w:t xml:space="preserve"> of </w:t>
            </w:r>
            <w:r w:rsidRPr="000808C0">
              <w:rPr>
                <w:i/>
                <w:noProof/>
              </w:rPr>
              <w:t>L139 Info</w:t>
            </w:r>
            <w:r w:rsidRPr="000808C0">
              <w:rPr>
                <w:noProof/>
              </w:rPr>
              <w:t xml:space="preserve"> in ASN.1 part  is not aligned with Tabular.</w:t>
            </w:r>
            <w:r>
              <w:rPr>
                <w:noProof/>
              </w:rPr>
              <w:t xml:space="preserve"> </w:t>
            </w:r>
            <w:r w:rsidRPr="000808C0">
              <w:rPr>
                <w:i/>
                <w:noProof/>
              </w:rPr>
              <w:t>Root Sequence Index</w:t>
            </w:r>
            <w:r w:rsidRPr="000808C0">
              <w:rPr>
                <w:noProof/>
              </w:rPr>
              <w:t xml:space="preserve"> of </w:t>
            </w:r>
            <w:r w:rsidRPr="000808C0">
              <w:rPr>
                <w:i/>
                <w:noProof/>
              </w:rPr>
              <w:t>L139 Info</w:t>
            </w:r>
            <w:r>
              <w:rPr>
                <w:i/>
                <w:noProof/>
              </w:rPr>
              <w:t xml:space="preserve"> </w:t>
            </w:r>
            <w:r>
              <w:rPr>
                <w:iCs/>
                <w:noProof/>
              </w:rPr>
              <w:t xml:space="preserve">should always be included if </w:t>
            </w:r>
            <w:r w:rsidRPr="000808C0">
              <w:rPr>
                <w:i/>
                <w:noProof/>
              </w:rPr>
              <w:t>L139 Info</w:t>
            </w:r>
            <w:r>
              <w:rPr>
                <w:i/>
                <w:noProof/>
              </w:rPr>
              <w:t xml:space="preserve"> </w:t>
            </w:r>
            <w:r>
              <w:rPr>
                <w:iCs/>
                <w:noProof/>
              </w:rPr>
              <w:t>is present.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E8C45B" w14:textId="77777777" w:rsidR="002B6416" w:rsidRDefault="002B6416" w:rsidP="002B6416">
            <w:pPr>
              <w:pStyle w:val="CRCoverPage"/>
              <w:spacing w:after="0"/>
              <w:rPr>
                <w:noProof/>
                <w:lang w:eastAsia="zh-CN"/>
              </w:rPr>
            </w:pPr>
            <w:r>
              <w:rPr>
                <w:noProof/>
                <w:lang w:eastAsia="zh-CN"/>
              </w:rPr>
              <w:t>In order to make the change in a backwards compatible way, the following steps are taken</w:t>
            </w:r>
          </w:p>
          <w:p w14:paraId="7BC180F1" w14:textId="77777777" w:rsidR="002B6416" w:rsidRDefault="002B6416" w:rsidP="002B6416">
            <w:pPr>
              <w:pStyle w:val="CRCoverPage"/>
              <w:numPr>
                <w:ilvl w:val="0"/>
                <w:numId w:val="1"/>
              </w:numPr>
              <w:spacing w:after="0"/>
              <w:rPr>
                <w:noProof/>
                <w:lang w:eastAsia="zh-CN"/>
              </w:rPr>
            </w:pPr>
            <w:r w:rsidRPr="001C618A">
              <w:rPr>
                <w:noProof/>
                <w:lang w:eastAsia="zh-CN"/>
              </w:rPr>
              <w:t xml:space="preserve">To add procedural text for </w:t>
            </w:r>
            <w:r w:rsidRPr="001C618A">
              <w:rPr>
                <w:i/>
                <w:noProof/>
                <w:lang w:eastAsia="zh-CN"/>
              </w:rPr>
              <w:t>Root Sequence Index</w:t>
            </w:r>
            <w:r w:rsidRPr="001C618A">
              <w:rPr>
                <w:noProof/>
                <w:lang w:eastAsia="zh-CN"/>
              </w:rPr>
              <w:t xml:space="preserve"> IE of </w:t>
            </w:r>
            <w:r w:rsidRPr="001C618A">
              <w:rPr>
                <w:i/>
                <w:noProof/>
                <w:lang w:eastAsia="zh-CN"/>
              </w:rPr>
              <w:t>L139</w:t>
            </w:r>
            <w:r>
              <w:rPr>
                <w:i/>
                <w:noProof/>
                <w:lang w:eastAsia="zh-CN"/>
              </w:rPr>
              <w:t xml:space="preserve"> Info</w:t>
            </w:r>
            <w:r w:rsidRPr="001C618A">
              <w:rPr>
                <w:noProof/>
                <w:lang w:eastAsia="zh-CN"/>
              </w:rPr>
              <w:t xml:space="preserve"> in </w:t>
            </w:r>
            <w:r w:rsidRPr="001C618A">
              <w:rPr>
                <w:i/>
                <w:noProof/>
                <w:lang w:eastAsia="zh-CN"/>
              </w:rPr>
              <w:t>NR PRACH Configuration List</w:t>
            </w:r>
            <w:r w:rsidRPr="001C618A">
              <w:rPr>
                <w:noProof/>
                <w:lang w:eastAsia="zh-CN"/>
              </w:rPr>
              <w:t xml:space="preserve"> </w:t>
            </w:r>
            <w:r>
              <w:rPr>
                <w:noProof/>
                <w:lang w:eastAsia="zh-CN"/>
              </w:rPr>
              <w:t xml:space="preserve">IE </w:t>
            </w:r>
            <w:r w:rsidRPr="001C618A">
              <w:rPr>
                <w:noProof/>
                <w:lang w:eastAsia="zh-CN"/>
              </w:rPr>
              <w:t xml:space="preserve">in </w:t>
            </w:r>
            <w:r w:rsidRPr="001C618A">
              <w:rPr>
                <w:i/>
                <w:noProof/>
                <w:lang w:eastAsia="zh-CN"/>
              </w:rPr>
              <w:t>Served Cell Information</w:t>
            </w:r>
            <w:r w:rsidRPr="001C618A">
              <w:rPr>
                <w:noProof/>
                <w:lang w:eastAsia="zh-CN"/>
              </w:rPr>
              <w:t xml:space="preserve"> IE to make it mandatory.</w:t>
            </w:r>
          </w:p>
          <w:p w14:paraId="497C8BFF" w14:textId="77777777" w:rsidR="002B6416" w:rsidRDefault="002B6416" w:rsidP="002B6416">
            <w:pPr>
              <w:pStyle w:val="CRCoverPage"/>
              <w:numPr>
                <w:ilvl w:val="0"/>
                <w:numId w:val="1"/>
              </w:numPr>
              <w:spacing w:after="0"/>
              <w:rPr>
                <w:noProof/>
                <w:lang w:eastAsia="zh-CN"/>
              </w:rPr>
            </w:pPr>
            <w:r>
              <w:rPr>
                <w:noProof/>
                <w:lang w:eastAsia="zh-CN"/>
              </w:rPr>
              <w:t xml:space="preserve">To change the presence of the </w:t>
            </w:r>
            <w:r w:rsidRPr="001C618A">
              <w:rPr>
                <w:i/>
                <w:noProof/>
                <w:lang w:eastAsia="zh-CN"/>
              </w:rPr>
              <w:t>Root Sequence Index</w:t>
            </w:r>
            <w:r w:rsidRPr="001C618A">
              <w:rPr>
                <w:noProof/>
                <w:lang w:eastAsia="zh-CN"/>
              </w:rPr>
              <w:t xml:space="preserve"> IE of </w:t>
            </w:r>
            <w:r w:rsidRPr="001C618A">
              <w:rPr>
                <w:i/>
                <w:noProof/>
                <w:lang w:eastAsia="zh-CN"/>
              </w:rPr>
              <w:t>L139</w:t>
            </w:r>
            <w:r>
              <w:rPr>
                <w:i/>
                <w:noProof/>
                <w:lang w:eastAsia="zh-CN"/>
              </w:rPr>
              <w:t xml:space="preserve"> Info</w:t>
            </w:r>
            <w:r w:rsidRPr="001C618A">
              <w:rPr>
                <w:noProof/>
                <w:lang w:eastAsia="zh-CN"/>
              </w:rPr>
              <w:t xml:space="preserve"> in </w:t>
            </w:r>
            <w:r w:rsidRPr="001C618A">
              <w:rPr>
                <w:i/>
                <w:noProof/>
                <w:lang w:eastAsia="zh-CN"/>
              </w:rPr>
              <w:t>NR PRACH Configuration List</w:t>
            </w:r>
            <w:r w:rsidRPr="001C618A">
              <w:rPr>
                <w:noProof/>
                <w:lang w:eastAsia="zh-CN"/>
              </w:rPr>
              <w:t xml:space="preserve"> </w:t>
            </w:r>
            <w:r>
              <w:rPr>
                <w:noProof/>
                <w:lang w:eastAsia="zh-CN"/>
              </w:rPr>
              <w:t xml:space="preserve">IE in the Tabular to be Optional </w:t>
            </w:r>
          </w:p>
          <w:p w14:paraId="4A138596" w14:textId="77777777" w:rsidR="002B6416" w:rsidRDefault="002B6416" w:rsidP="002B6416">
            <w:pPr>
              <w:pStyle w:val="CRCoverPage"/>
              <w:spacing w:after="0"/>
              <w:ind w:left="100"/>
              <w:rPr>
                <w:noProof/>
                <w:lang w:eastAsia="zh-CN"/>
              </w:rPr>
            </w:pPr>
            <w:r>
              <w:rPr>
                <w:noProof/>
                <w:lang w:eastAsia="zh-CN"/>
              </w:rPr>
              <w:t>Also in the procedure texts, the “</w:t>
            </w:r>
            <w:r w:rsidRPr="00114C9D">
              <w:rPr>
                <w:noProof/>
                <w:lang w:eastAsia="zh-CN"/>
              </w:rPr>
              <w:t>NR Cell PRACH Configuration</w:t>
            </w:r>
            <w:r>
              <w:rPr>
                <w:noProof/>
                <w:lang w:eastAsia="zh-CN"/>
              </w:rPr>
              <w:t>” is updated to “</w:t>
            </w:r>
            <w:r w:rsidRPr="00114C9D">
              <w:rPr>
                <w:noProof/>
                <w:lang w:eastAsia="zh-CN"/>
              </w:rPr>
              <w:t>NR PRACH Configuration</w:t>
            </w:r>
            <w:r>
              <w:rPr>
                <w:noProof/>
                <w:lang w:eastAsia="zh-CN"/>
              </w:rPr>
              <w:t xml:space="preserve">”. </w:t>
            </w:r>
          </w:p>
          <w:p w14:paraId="69F89E10" w14:textId="77777777" w:rsidR="002B6416" w:rsidRDefault="002B6416" w:rsidP="002B6416">
            <w:pPr>
              <w:pStyle w:val="CRCoverPage"/>
              <w:spacing w:after="0"/>
              <w:rPr>
                <w:noProof/>
              </w:rPr>
            </w:pPr>
          </w:p>
          <w:p w14:paraId="01D4AC19" w14:textId="77777777" w:rsidR="002B6416" w:rsidRDefault="002B6416" w:rsidP="002B6416">
            <w:pPr>
              <w:pStyle w:val="CRCoverPage"/>
              <w:spacing w:after="0"/>
              <w:ind w:left="100"/>
              <w:rPr>
                <w:noProof/>
                <w:lang w:eastAsia="zh-CN"/>
              </w:rPr>
            </w:pPr>
            <w:r>
              <w:rPr>
                <w:noProof/>
                <w:lang w:eastAsia="zh-CN"/>
              </w:rPr>
              <w:t>Impact analysis:</w:t>
            </w:r>
          </w:p>
          <w:p w14:paraId="56DAFE37" w14:textId="77777777" w:rsidR="002B6416" w:rsidRDefault="002B6416" w:rsidP="002B6416">
            <w:pPr>
              <w:pStyle w:val="CRCoverPage"/>
              <w:spacing w:after="0"/>
              <w:ind w:left="100"/>
              <w:rPr>
                <w:noProof/>
                <w:lang w:eastAsia="zh-CN"/>
              </w:rPr>
            </w:pPr>
            <w:r>
              <w:rPr>
                <w:noProof/>
                <w:lang w:eastAsia="zh-CN"/>
              </w:rPr>
              <w:t>Impact assessment towards the previous version of the specification (same release):</w:t>
            </w:r>
          </w:p>
          <w:p w14:paraId="2A577A99" w14:textId="77777777" w:rsidR="002B6416" w:rsidRDefault="002B6416" w:rsidP="002B6416">
            <w:pPr>
              <w:pStyle w:val="CRCoverPage"/>
              <w:spacing w:after="0"/>
              <w:ind w:left="100"/>
              <w:rPr>
                <w:noProof/>
                <w:lang w:eastAsia="zh-CN"/>
              </w:rPr>
            </w:pPr>
            <w:r>
              <w:rPr>
                <w:noProof/>
                <w:lang w:eastAsia="zh-CN"/>
              </w:rPr>
              <w:t xml:space="preserve">This CR has isolated impact with the previous version of the specification (same release). </w:t>
            </w:r>
          </w:p>
          <w:p w14:paraId="7906F84D" w14:textId="77777777" w:rsidR="002B6416" w:rsidRDefault="002B6416" w:rsidP="002B6416">
            <w:pPr>
              <w:pStyle w:val="CRCoverPage"/>
              <w:spacing w:after="0"/>
              <w:ind w:left="100"/>
              <w:rPr>
                <w:noProof/>
                <w:lang w:eastAsia="zh-CN"/>
              </w:rPr>
            </w:pPr>
            <w:r>
              <w:rPr>
                <w:noProof/>
                <w:lang w:eastAsia="zh-CN"/>
              </w:rPr>
              <w:t xml:space="preserve">This CR has an impact under protocol &amp; functional point of view. </w:t>
            </w:r>
          </w:p>
          <w:p w14:paraId="1B708F12" w14:textId="77777777" w:rsidR="002B6416" w:rsidRDefault="002B6416" w:rsidP="002B6416">
            <w:pPr>
              <w:pStyle w:val="CRCoverPage"/>
              <w:spacing w:after="0"/>
              <w:ind w:left="100"/>
              <w:rPr>
                <w:noProof/>
                <w:lang w:eastAsia="zh-CN"/>
              </w:rPr>
            </w:pPr>
            <w:r>
              <w:rPr>
                <w:noProof/>
                <w:lang w:eastAsia="zh-CN"/>
              </w:rPr>
              <w:t>The impact can be considered isolated.</w:t>
            </w:r>
          </w:p>
          <w:p w14:paraId="31C656EC" w14:textId="55F0A4A2" w:rsidR="000808C0" w:rsidRPr="002B6416" w:rsidRDefault="000808C0" w:rsidP="001C618A">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342172" w:rsidR="001E41F3" w:rsidRDefault="00374145">
            <w:pPr>
              <w:pStyle w:val="CRCoverPage"/>
              <w:spacing w:after="0"/>
              <w:ind w:left="100"/>
              <w:rPr>
                <w:noProof/>
              </w:rPr>
            </w:pPr>
            <w:r>
              <w:t>Error in ASN.1</w:t>
            </w:r>
            <w:r>
              <w:rPr>
                <w:rFonts w:eastAsia="宋体" w:hint="eastAsia"/>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2D6AFF" w:rsidR="001E41F3" w:rsidRDefault="001C618A">
            <w:pPr>
              <w:pStyle w:val="CRCoverPage"/>
              <w:spacing w:after="0"/>
              <w:ind w:left="100"/>
              <w:rPr>
                <w:noProof/>
                <w:lang w:eastAsia="zh-CN"/>
              </w:rPr>
            </w:pPr>
            <w:r>
              <w:rPr>
                <w:noProof/>
                <w:lang w:eastAsia="zh-CN"/>
              </w:rPr>
              <w:t>8.2.3.2</w:t>
            </w:r>
            <w:r>
              <w:rPr>
                <w:rFonts w:hint="eastAsia"/>
                <w:noProof/>
                <w:lang w:eastAsia="zh-CN"/>
              </w:rPr>
              <w:t>,</w:t>
            </w:r>
            <w:r>
              <w:rPr>
                <w:noProof/>
                <w:lang w:eastAsia="zh-CN"/>
              </w:rPr>
              <w:t xml:space="preserve"> </w:t>
            </w:r>
            <w:r>
              <w:rPr>
                <w:rFonts w:hint="eastAsia"/>
                <w:noProof/>
                <w:lang w:eastAsia="zh-CN"/>
              </w:rPr>
              <w:t>8</w:t>
            </w:r>
            <w:r>
              <w:rPr>
                <w:noProof/>
                <w:lang w:eastAsia="zh-CN"/>
              </w:rPr>
              <w:t>.2.4.2</w:t>
            </w:r>
            <w:r w:rsidR="007A61A3">
              <w:rPr>
                <w:noProof/>
                <w:lang w:eastAsia="zh-CN"/>
              </w:rPr>
              <w:t>,</w:t>
            </w:r>
            <w:r w:rsidR="002B6416">
              <w:rPr>
                <w:noProof/>
                <w:lang w:eastAsia="zh-CN"/>
              </w:rPr>
              <w:t xml:space="preserve"> </w:t>
            </w:r>
            <w:r w:rsidR="007A61A3">
              <w:rPr>
                <w:noProof/>
                <w:lang w:eastAsia="zh-CN"/>
              </w:rPr>
              <w:t>9.3.1.40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700EE3" w:rsidR="001E41F3" w:rsidRDefault="0028618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F7E145" w:rsidR="001E41F3" w:rsidRDefault="0028618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06DA" w:rsidR="001E41F3" w:rsidRDefault="0028618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EBA701" w14:textId="77777777" w:rsidR="008863B9" w:rsidRDefault="007A61A3">
            <w:pPr>
              <w:pStyle w:val="CRCoverPage"/>
              <w:spacing w:after="0"/>
              <w:ind w:left="100"/>
              <w:rPr>
                <w:noProof/>
                <w:lang w:eastAsia="zh-CN"/>
              </w:rPr>
            </w:pPr>
            <w:r>
              <w:rPr>
                <w:noProof/>
                <w:lang w:eastAsia="zh-CN"/>
              </w:rPr>
              <w:t>V1</w:t>
            </w:r>
            <w:r>
              <w:rPr>
                <w:rFonts w:hint="eastAsia"/>
                <w:noProof/>
                <w:lang w:eastAsia="zh-CN"/>
              </w:rPr>
              <w:t>：</w:t>
            </w:r>
            <w:r>
              <w:rPr>
                <w:rFonts w:hint="eastAsia"/>
                <w:noProof/>
                <w:lang w:eastAsia="zh-CN"/>
              </w:rPr>
              <w:t xml:space="preserve"> t</w:t>
            </w:r>
            <w:r>
              <w:rPr>
                <w:noProof/>
                <w:lang w:eastAsia="zh-CN"/>
              </w:rPr>
              <w:t xml:space="preserve">o add procedure text to make </w:t>
            </w:r>
            <w:r w:rsidRPr="001C618A">
              <w:rPr>
                <w:i/>
                <w:noProof/>
                <w:lang w:eastAsia="zh-CN"/>
              </w:rPr>
              <w:t>Root Sequence Index</w:t>
            </w:r>
            <w:r w:rsidRPr="001C618A">
              <w:rPr>
                <w:noProof/>
                <w:lang w:eastAsia="zh-CN"/>
              </w:rPr>
              <w:t xml:space="preserve"> IE of </w:t>
            </w:r>
            <w:r w:rsidRPr="001C618A">
              <w:rPr>
                <w:i/>
                <w:noProof/>
                <w:lang w:eastAsia="zh-CN"/>
              </w:rPr>
              <w:t>L139</w:t>
            </w:r>
            <w:r>
              <w:rPr>
                <w:i/>
                <w:noProof/>
                <w:lang w:eastAsia="zh-CN"/>
              </w:rPr>
              <w:t xml:space="preserve"> Info </w:t>
            </w:r>
            <w:r w:rsidRPr="001C618A">
              <w:rPr>
                <w:noProof/>
                <w:lang w:eastAsia="zh-CN"/>
              </w:rPr>
              <w:t>mandatory</w:t>
            </w:r>
            <w:r>
              <w:rPr>
                <w:noProof/>
                <w:lang w:eastAsia="zh-CN"/>
              </w:rPr>
              <w:t xml:space="preserve"> and change the presence in tabular to Optional</w:t>
            </w:r>
          </w:p>
          <w:p w14:paraId="6ACA4173" w14:textId="1B1CD513" w:rsidR="00826577" w:rsidRDefault="00826577">
            <w:pPr>
              <w:pStyle w:val="CRCoverPage"/>
              <w:spacing w:after="0"/>
              <w:ind w:left="100"/>
              <w:rPr>
                <w:noProof/>
                <w:lang w:eastAsia="zh-CN"/>
              </w:rPr>
            </w:pPr>
            <w:r>
              <w:rPr>
                <w:noProof/>
                <w:lang w:eastAsia="zh-CN"/>
              </w:rPr>
              <w:t>V2</w:t>
            </w:r>
            <w:r>
              <w:rPr>
                <w:rFonts w:hint="eastAsia"/>
                <w:noProof/>
                <w:lang w:eastAsia="zh-CN"/>
              </w:rPr>
              <w:t>：</w:t>
            </w:r>
            <w:r>
              <w:rPr>
                <w:rFonts w:hint="eastAsia"/>
                <w:noProof/>
                <w:lang w:eastAsia="zh-CN"/>
              </w:rPr>
              <w:t xml:space="preserve"> </w:t>
            </w:r>
            <w:r>
              <w:rPr>
                <w:noProof/>
                <w:lang w:eastAsia="zh-CN"/>
              </w:rPr>
              <w:t>WID C</w:t>
            </w:r>
            <w:r>
              <w:rPr>
                <w:rFonts w:hint="eastAsia"/>
                <w:noProof/>
                <w:lang w:eastAsia="zh-CN"/>
              </w:rPr>
              <w:t>ode</w:t>
            </w:r>
            <w:r>
              <w:rPr>
                <w:noProof/>
                <w:lang w:eastAsia="zh-CN"/>
              </w:rPr>
              <w:t xml:space="preserve"> in cover page </w:t>
            </w:r>
            <w:bookmarkStart w:id="1" w:name="_GoBack"/>
            <w:bookmarkEnd w:id="1"/>
            <w:r>
              <w:rPr>
                <w:noProof/>
                <w:lang w:eastAsia="zh-CN"/>
              </w:rPr>
              <w:t>updated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BACE9E" w14:textId="5F2D3A7B" w:rsidR="007C03F0" w:rsidRDefault="007C03F0" w:rsidP="007C03F0">
      <w:pPr>
        <w:rPr>
          <w:noProof/>
          <w:lang w:eastAsia="zh-CN"/>
        </w:rPr>
      </w:pPr>
      <w:r w:rsidRPr="009C3DD1">
        <w:rPr>
          <w:noProof/>
          <w:lang w:eastAsia="zh-CN"/>
        </w:rPr>
        <w:lastRenderedPageBreak/>
        <w:t>////////////////////////////////////////////////////////////////////////</w:t>
      </w:r>
      <w:r>
        <w:rPr>
          <w:noProof/>
          <w:lang w:eastAsia="zh-CN"/>
        </w:rPr>
        <w:t xml:space="preserve">start of change </w:t>
      </w:r>
      <w:r w:rsidRPr="009C3DD1">
        <w:rPr>
          <w:noProof/>
          <w:lang w:eastAsia="zh-CN"/>
        </w:rPr>
        <w:t>////////////////////////////////////////////////////////////////////////</w:t>
      </w:r>
    </w:p>
    <w:p w14:paraId="433A2025" w14:textId="77777777" w:rsidR="003C6716" w:rsidRPr="00EA5FA7" w:rsidRDefault="003C6716" w:rsidP="003C6716">
      <w:pPr>
        <w:pStyle w:val="3"/>
      </w:pPr>
      <w:bookmarkStart w:id="2" w:name="_Toc20955741"/>
      <w:bookmarkStart w:id="3" w:name="_Toc29892835"/>
      <w:bookmarkStart w:id="4" w:name="_Toc36556772"/>
      <w:bookmarkStart w:id="5" w:name="_Toc45832148"/>
      <w:bookmarkStart w:id="6" w:name="_Toc51763328"/>
      <w:bookmarkStart w:id="7" w:name="_Toc64448491"/>
      <w:bookmarkStart w:id="8" w:name="_Toc66289150"/>
      <w:bookmarkStart w:id="9" w:name="_Toc74154263"/>
      <w:bookmarkStart w:id="10" w:name="_Toc81383007"/>
      <w:bookmarkStart w:id="11" w:name="_Toc88657640"/>
      <w:bookmarkStart w:id="12" w:name="_Toc97910552"/>
      <w:bookmarkStart w:id="13" w:name="_Toc99038191"/>
      <w:bookmarkStart w:id="14" w:name="_Toc99730452"/>
      <w:bookmarkStart w:id="15" w:name="_Toc105510571"/>
      <w:bookmarkStart w:id="16" w:name="_Toc105927103"/>
      <w:bookmarkStart w:id="17" w:name="_Toc106109643"/>
      <w:bookmarkStart w:id="18" w:name="_Toc113835080"/>
      <w:bookmarkStart w:id="19" w:name="_Toc120123923"/>
      <w:bookmarkStart w:id="20" w:name="_Toc121160923"/>
      <w:r w:rsidRPr="00EA5FA7">
        <w:t>8.2.3</w:t>
      </w:r>
      <w:r w:rsidRPr="00EA5FA7">
        <w:tab/>
        <w:t>F1 Setup</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EA5FA7">
        <w:t xml:space="preserve"> </w:t>
      </w:r>
    </w:p>
    <w:p w14:paraId="27F016AA" w14:textId="77777777" w:rsidR="003C6716" w:rsidRPr="00EA5FA7" w:rsidRDefault="003C6716" w:rsidP="003C6716">
      <w:pPr>
        <w:pStyle w:val="4"/>
      </w:pPr>
      <w:bookmarkStart w:id="21" w:name="_Toc20955742"/>
      <w:bookmarkStart w:id="22" w:name="_Toc29892836"/>
      <w:bookmarkStart w:id="23" w:name="_Toc36556773"/>
      <w:bookmarkStart w:id="24" w:name="_Toc45832149"/>
      <w:bookmarkStart w:id="25" w:name="_Toc51763329"/>
      <w:bookmarkStart w:id="26" w:name="_Toc64448492"/>
      <w:bookmarkStart w:id="27" w:name="_Toc66289151"/>
      <w:bookmarkStart w:id="28" w:name="_Toc74154264"/>
      <w:bookmarkStart w:id="29" w:name="_Toc81383008"/>
      <w:bookmarkStart w:id="30" w:name="_Toc88657641"/>
      <w:bookmarkStart w:id="31" w:name="_Toc97910553"/>
      <w:bookmarkStart w:id="32" w:name="_Toc99038192"/>
      <w:bookmarkStart w:id="33" w:name="_Toc99730453"/>
      <w:bookmarkStart w:id="34" w:name="_Toc105510572"/>
      <w:bookmarkStart w:id="35" w:name="_Toc105927104"/>
      <w:bookmarkStart w:id="36" w:name="_Toc106109644"/>
      <w:bookmarkStart w:id="37" w:name="_Toc113835081"/>
      <w:bookmarkStart w:id="38" w:name="_Toc120123924"/>
      <w:bookmarkStart w:id="39" w:name="_Toc121160924"/>
      <w:r w:rsidRPr="00EA5FA7">
        <w:t>8.2.3.1</w:t>
      </w:r>
      <w:r w:rsidRPr="00EA5FA7">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40A24ED3" w14:textId="77777777" w:rsidR="003C6716" w:rsidRPr="00EA5FA7" w:rsidRDefault="003C6716" w:rsidP="003C6716">
      <w:pPr>
        <w:rPr>
          <w:rFonts w:eastAsia="Yu Mincho"/>
        </w:rPr>
      </w:pPr>
      <w:r w:rsidRPr="00EA5FA7">
        <w:rPr>
          <w:rFonts w:eastAsia="Yu Mincho"/>
        </w:rPr>
        <w:t>The purpose of the F1 Setup procedure is to exchange application level data needed for the gNB-DU and the gNB-CU to correctly interoperate on the F1 interface. This procedure shall be the first F1AP procedure triggered for the F1-C interface instance after a TNL association has become operational.</w:t>
      </w:r>
    </w:p>
    <w:p w14:paraId="2DB6D10A" w14:textId="77777777" w:rsidR="003C6716" w:rsidRPr="00EA5FA7" w:rsidRDefault="003C6716" w:rsidP="003C6716">
      <w:pPr>
        <w:pStyle w:val="NO"/>
        <w:rPr>
          <w:rFonts w:eastAsia="Yu Mincho"/>
        </w:rPr>
      </w:pPr>
      <w:r w:rsidRPr="00EA5FA7">
        <w:rPr>
          <w:rFonts w:eastAsia="Yu Mincho"/>
        </w:rPr>
        <w:t>NOTE:</w:t>
      </w:r>
      <w:r w:rsidRPr="00EA5FA7">
        <w:rPr>
          <w:rFonts w:eastAsia="Yu Mincho"/>
        </w:rPr>
        <w:tab/>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14:paraId="597E450C" w14:textId="77777777" w:rsidR="003C6716" w:rsidRDefault="003C6716" w:rsidP="003C6716">
      <w:pPr>
        <w:pStyle w:val="NO"/>
        <w:rPr>
          <w:rFonts w:eastAsia="Yu Mincho"/>
        </w:rPr>
      </w:pPr>
      <w:r>
        <w:rPr>
          <w:rFonts w:eastAsia="Yu Mincho"/>
        </w:rPr>
        <w:t>NOTE:</w:t>
      </w:r>
      <w:r>
        <w:rPr>
          <w:rFonts w:eastAsia="Yu Mincho"/>
        </w:rPr>
        <w:tab/>
        <w:t xml:space="preserve">Exchange of application level configuration data also applies between the gNB-DU and the gNB-CU in case the DU does not broadcast system information </w:t>
      </w:r>
      <w:r>
        <w:t>other than for radio frame timing and SFN</w:t>
      </w:r>
      <w:r>
        <w:rPr>
          <w:rFonts w:eastAsia="Yu Mincho"/>
          <w:lang w:eastAsia="zh-CN"/>
        </w:rPr>
        <w:t>, as specified in the TS 37.340 [</w:t>
      </w:r>
      <w:r>
        <w:rPr>
          <w:rFonts w:eastAsia="Yu Mincho"/>
          <w:lang w:val="en-US" w:eastAsia="zh-CN"/>
        </w:rPr>
        <w:t>7</w:t>
      </w:r>
      <w:r>
        <w:rPr>
          <w:rFonts w:eastAsia="Yu Mincho"/>
          <w:lang w:eastAsia="zh-CN"/>
        </w:rPr>
        <w:t>]</w:t>
      </w:r>
      <w:r>
        <w:rPr>
          <w:rFonts w:eastAsia="Yu Mincho"/>
        </w:rPr>
        <w:t>. How to use this information when this option is used is not explicitly specified.</w:t>
      </w:r>
    </w:p>
    <w:p w14:paraId="5C2BC416" w14:textId="77777777" w:rsidR="003C6716" w:rsidRPr="00EA5FA7" w:rsidRDefault="003C6716" w:rsidP="003C6716">
      <w:pPr>
        <w:rPr>
          <w:rFonts w:eastAsia="Yu Mincho"/>
        </w:rPr>
      </w:pPr>
      <w:r w:rsidRPr="00EA5FA7">
        <w:rPr>
          <w:rFonts w:eastAsia="Yu Mincho"/>
        </w:rPr>
        <w:t>The procedure uses non-UE associated signalling.</w:t>
      </w:r>
    </w:p>
    <w:p w14:paraId="160E5AF5" w14:textId="77777777" w:rsidR="003C6716" w:rsidRPr="00EA5FA7" w:rsidRDefault="003C6716" w:rsidP="003C6716">
      <w:pPr>
        <w:rPr>
          <w:rFonts w:eastAsia="Yu Mincho"/>
        </w:rPr>
      </w:pPr>
      <w:r w:rsidRPr="00EA5FA7">
        <w:rPr>
          <w:rFonts w:eastAsia="Yu Mincho"/>
        </w:rPr>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14:paraId="3FC4301C" w14:textId="77777777" w:rsidR="003C6716" w:rsidRPr="00EA5FA7" w:rsidRDefault="003C6716" w:rsidP="003C6716">
      <w:pPr>
        <w:pStyle w:val="4"/>
      </w:pPr>
      <w:bookmarkStart w:id="40" w:name="_Toc20955743"/>
      <w:bookmarkStart w:id="41" w:name="_Toc29892837"/>
      <w:bookmarkStart w:id="42" w:name="_Toc36556774"/>
      <w:bookmarkStart w:id="43" w:name="_Toc45832150"/>
      <w:bookmarkStart w:id="44" w:name="_Toc51763330"/>
      <w:bookmarkStart w:id="45" w:name="_Toc64448493"/>
      <w:bookmarkStart w:id="46" w:name="_Toc66289152"/>
      <w:bookmarkStart w:id="47" w:name="_Toc74154265"/>
      <w:bookmarkStart w:id="48" w:name="_Toc81383009"/>
      <w:bookmarkStart w:id="49" w:name="_Toc88657642"/>
      <w:bookmarkStart w:id="50" w:name="_Toc97910554"/>
      <w:bookmarkStart w:id="51" w:name="_Toc99038193"/>
      <w:bookmarkStart w:id="52" w:name="_Toc99730454"/>
      <w:bookmarkStart w:id="53" w:name="_Toc105510573"/>
      <w:bookmarkStart w:id="54" w:name="_Toc105927105"/>
      <w:bookmarkStart w:id="55" w:name="_Toc106109645"/>
      <w:bookmarkStart w:id="56" w:name="_Toc113835082"/>
      <w:bookmarkStart w:id="57" w:name="_Toc120123925"/>
      <w:bookmarkStart w:id="58" w:name="_Toc121160925"/>
      <w:r w:rsidRPr="00EA5FA7">
        <w:t>8.2.3.2</w:t>
      </w:r>
      <w:r w:rsidRPr="00EA5FA7">
        <w:tab/>
        <w:t>Successful Operation</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64768A78" w14:textId="77777777" w:rsidR="003C6716" w:rsidRPr="00EA5FA7" w:rsidRDefault="003C6716" w:rsidP="003C6716">
      <w:pPr>
        <w:pStyle w:val="TH"/>
      </w:pPr>
      <w:r w:rsidRPr="00EA5FA7">
        <w:object w:dxaOrig="5580" w:dyaOrig="2355" w14:anchorId="74718C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pt;height:114pt" o:ole="">
            <v:imagedata r:id="rId13" o:title=""/>
          </v:shape>
          <o:OLEObject Type="Embed" ProgID="Word.Picture.8" ShapeID="_x0000_i1025" DrawAspect="Content" ObjectID="_1743959173" r:id="rId14"/>
        </w:object>
      </w:r>
    </w:p>
    <w:p w14:paraId="32AB17CE" w14:textId="77777777" w:rsidR="003C6716" w:rsidRPr="00EA5FA7" w:rsidRDefault="003C6716" w:rsidP="003C6716">
      <w:pPr>
        <w:pStyle w:val="TF"/>
        <w:rPr>
          <w:rFonts w:eastAsia="Yu Mincho"/>
        </w:rPr>
      </w:pPr>
      <w:r w:rsidRPr="00EA5FA7">
        <w:rPr>
          <w:rFonts w:eastAsia="Yu Mincho"/>
        </w:rPr>
        <w:t>Figure 8.2.3.2-1: F1 Setup procedure: Successful Operation</w:t>
      </w:r>
    </w:p>
    <w:p w14:paraId="68BCF720" w14:textId="77777777" w:rsidR="003C6716" w:rsidRPr="00EA5FA7" w:rsidRDefault="003C6716" w:rsidP="003C6716">
      <w:r w:rsidRPr="00EA5FA7">
        <w:t>The gNB-DU initiates the procedure by sending a F1 SETUP REQUEST message</w:t>
      </w:r>
      <w:r w:rsidRPr="00EA5FA7">
        <w:rPr>
          <w:rFonts w:eastAsia="Yu Mincho"/>
        </w:rPr>
        <w:t xml:space="preserve"> including the appropriate data to the gNB-CU. The gNB-CU responds </w:t>
      </w:r>
      <w:r w:rsidRPr="00EA5FA7">
        <w:t xml:space="preserve">with a F1 SETUP RESPONSE message </w:t>
      </w:r>
      <w:r w:rsidRPr="00EA5FA7">
        <w:rPr>
          <w:rFonts w:eastAsia="Yu Mincho"/>
        </w:rPr>
        <w:t>including the appropriate data</w:t>
      </w:r>
      <w:r w:rsidRPr="00EA5FA7">
        <w:t>.</w:t>
      </w:r>
    </w:p>
    <w:p w14:paraId="346176CB" w14:textId="77777777" w:rsidR="003C6716" w:rsidRPr="00EA5FA7" w:rsidRDefault="003C6716" w:rsidP="003C6716">
      <w:r w:rsidRPr="00EA5FA7">
        <w:t>The exchanged data shall be stored in respective node and used as long as there is an operational TNL association. When this procedure is finished, the F1 interface is operational and other F1 messages may be exchanged.</w:t>
      </w:r>
    </w:p>
    <w:p w14:paraId="1A17205E" w14:textId="77777777" w:rsidR="003C6716" w:rsidRPr="00EA5FA7" w:rsidRDefault="003C6716" w:rsidP="003C6716">
      <w:r w:rsidRPr="00EA5FA7">
        <w:t>If the F1 SETUP REQUEST message contains the</w:t>
      </w:r>
      <w:r w:rsidRPr="00EA5FA7">
        <w:rPr>
          <w:i/>
        </w:rPr>
        <w:t xml:space="preserve"> gNB-DU Name </w:t>
      </w:r>
      <w:r w:rsidRPr="00EA5FA7">
        <w:t>IE, the gNB-CU may use this IE as a human readable name of the gNB-DU.</w:t>
      </w:r>
      <w:r>
        <w:t xml:space="preserve"> If </w:t>
      </w:r>
      <w:r w:rsidRPr="00EA5FA7">
        <w:t>the F1 SETUP REQUEST message</w:t>
      </w:r>
      <w:r>
        <w:t xml:space="preserve"> contains the </w:t>
      </w:r>
      <w:r w:rsidRPr="00A85326">
        <w:rPr>
          <w:i/>
          <w:iCs/>
          <w:lang w:eastAsia="ja-JP"/>
        </w:rPr>
        <w:t>Extended gNB-DU Name</w:t>
      </w:r>
      <w:r>
        <w:rPr>
          <w:lang w:eastAsia="ja-JP"/>
        </w:rPr>
        <w:t xml:space="preserve"> IE</w:t>
      </w:r>
      <w:r>
        <w:t xml:space="preserve">, the </w:t>
      </w:r>
      <w:r w:rsidRPr="00EA5FA7">
        <w:t xml:space="preserve">gNB-CU </w:t>
      </w:r>
      <w:r>
        <w:t>may</w:t>
      </w:r>
      <w:r w:rsidRPr="00EA5FA7">
        <w:t xml:space="preserve"> use this IE as a human readable name of the gNB-DU</w:t>
      </w:r>
      <w:r>
        <w:rPr>
          <w:lang w:eastAsia="ja-JP"/>
        </w:rPr>
        <w:t xml:space="preserve"> and shall ignore the </w:t>
      </w:r>
      <w:r w:rsidRPr="00EA5FA7">
        <w:rPr>
          <w:i/>
        </w:rPr>
        <w:t xml:space="preserve">gNB-DU Name </w:t>
      </w:r>
      <w:r w:rsidRPr="00EA5FA7">
        <w:t>IE</w:t>
      </w:r>
      <w:r>
        <w:t xml:space="preserve"> if included.</w:t>
      </w:r>
    </w:p>
    <w:p w14:paraId="044168BB" w14:textId="77777777" w:rsidR="003C6716" w:rsidRDefault="003C6716" w:rsidP="003C6716">
      <w:pPr>
        <w:rPr>
          <w:lang w:eastAsia="ja-JP"/>
        </w:rPr>
      </w:pPr>
      <w:r w:rsidRPr="00EA5FA7">
        <w:t xml:space="preserve">If the F1 SETUP </w:t>
      </w:r>
      <w:r>
        <w:t>RESPONSE</w:t>
      </w:r>
      <w:r w:rsidRPr="00EA5FA7">
        <w:t xml:space="preserve"> message contains the</w:t>
      </w:r>
      <w:r w:rsidRPr="00EA5FA7">
        <w:rPr>
          <w:i/>
        </w:rPr>
        <w:t xml:space="preserve"> gNB-</w:t>
      </w:r>
      <w:r>
        <w:rPr>
          <w:i/>
        </w:rPr>
        <w:t>C</w:t>
      </w:r>
      <w:r w:rsidRPr="00EA5FA7">
        <w:rPr>
          <w:i/>
        </w:rPr>
        <w:t xml:space="preserve">U Name </w:t>
      </w:r>
      <w:r w:rsidRPr="00EA5FA7">
        <w:t>IE, the gNB-</w:t>
      </w:r>
      <w:r>
        <w:t>D</w:t>
      </w:r>
      <w:r w:rsidRPr="00EA5FA7">
        <w:t>U may use this IE as a human readable name of the gNB-</w:t>
      </w:r>
      <w:r>
        <w:t>C</w:t>
      </w:r>
      <w:r w:rsidRPr="00EA5FA7">
        <w:t>U.</w:t>
      </w:r>
      <w:r>
        <w:t xml:space="preserve"> If the F1 </w:t>
      </w:r>
      <w:r w:rsidRPr="00EA5FA7">
        <w:t>SETUP RE</w:t>
      </w:r>
      <w:r>
        <w:t>SPONSE</w:t>
      </w:r>
      <w:r w:rsidRPr="00EA5FA7">
        <w:t xml:space="preserve"> message contains </w:t>
      </w:r>
      <w:r>
        <w:t xml:space="preserve">the </w:t>
      </w:r>
      <w:r w:rsidRPr="00F06802">
        <w:rPr>
          <w:i/>
          <w:iCs/>
          <w:lang w:eastAsia="ja-JP"/>
        </w:rPr>
        <w:t>Extended gNB-</w:t>
      </w:r>
      <w:r>
        <w:rPr>
          <w:i/>
          <w:iCs/>
          <w:lang w:eastAsia="ja-JP"/>
        </w:rPr>
        <w:t>C</w:t>
      </w:r>
      <w:r w:rsidRPr="00F06802">
        <w:rPr>
          <w:i/>
          <w:iCs/>
          <w:lang w:eastAsia="ja-JP"/>
        </w:rPr>
        <w:t>U Name</w:t>
      </w:r>
      <w:r>
        <w:rPr>
          <w:lang w:eastAsia="ja-JP"/>
        </w:rPr>
        <w:t xml:space="preserve"> IE, the </w:t>
      </w:r>
      <w:r w:rsidRPr="00EA5FA7">
        <w:t>gNB-</w:t>
      </w:r>
      <w:r>
        <w:t>D</w:t>
      </w:r>
      <w:r w:rsidRPr="00EA5FA7">
        <w:t>U may use this IE as a human readable name of the gNB-</w:t>
      </w:r>
      <w:r>
        <w:t>C</w:t>
      </w:r>
      <w:r w:rsidRPr="00EA5FA7">
        <w:t>U</w:t>
      </w:r>
      <w:r>
        <w:rPr>
          <w:lang w:eastAsia="ja-JP"/>
        </w:rPr>
        <w:t xml:space="preserve"> and shall ignore the </w:t>
      </w:r>
      <w:r w:rsidRPr="00EA5FA7">
        <w:rPr>
          <w:i/>
        </w:rPr>
        <w:t>gNB-</w:t>
      </w:r>
      <w:r>
        <w:rPr>
          <w:i/>
        </w:rPr>
        <w:t>C</w:t>
      </w:r>
      <w:r w:rsidRPr="00EA5FA7">
        <w:rPr>
          <w:i/>
        </w:rPr>
        <w:t xml:space="preserve">U Name </w:t>
      </w:r>
      <w:r w:rsidRPr="00EA5FA7">
        <w:t>IE</w:t>
      </w:r>
      <w:r>
        <w:rPr>
          <w:lang w:eastAsia="ja-JP"/>
        </w:rPr>
        <w:t xml:space="preserve"> if included.</w:t>
      </w:r>
    </w:p>
    <w:p w14:paraId="5C5B7259" w14:textId="77777777" w:rsidR="003C6716" w:rsidRPr="00EA5FA7" w:rsidRDefault="003C6716" w:rsidP="003C6716">
      <w:r w:rsidRPr="00EA5FA7">
        <w:t>If the F1 SETUP REQUEST message contains the</w:t>
      </w:r>
      <w:r w:rsidRPr="00EA5FA7">
        <w:rPr>
          <w:i/>
        </w:rPr>
        <w:t xml:space="preserve"> gNB-DU Served Cells List </w:t>
      </w:r>
      <w:r w:rsidRPr="00EA5FA7">
        <w:t>IE, the gNB-CU shall take into account as specified in TS 38.401 [4].</w:t>
      </w:r>
    </w:p>
    <w:p w14:paraId="3B3EA4D0" w14:textId="77777777" w:rsidR="003C6716" w:rsidRPr="00EA5FA7" w:rsidRDefault="003C6716" w:rsidP="003C6716">
      <w:r w:rsidRPr="00EA5FA7">
        <w:t xml:space="preserve">For NG-RAN, the gNB-DU shall include the </w:t>
      </w:r>
      <w:r w:rsidRPr="00EA5FA7">
        <w:rPr>
          <w:i/>
        </w:rPr>
        <w:t xml:space="preserve">gNB-DU System Information </w:t>
      </w:r>
      <w:r w:rsidRPr="00EA5FA7">
        <w:t xml:space="preserve">IE and the </w:t>
      </w:r>
      <w:r w:rsidRPr="00EA5FA7">
        <w:rPr>
          <w:i/>
        </w:rPr>
        <w:t>TAI Slice Support List</w:t>
      </w:r>
      <w:r w:rsidRPr="00EA5FA7">
        <w:t xml:space="preserve"> IE</w:t>
      </w:r>
      <w:r>
        <w:t xml:space="preserve"> </w:t>
      </w:r>
      <w:r w:rsidRPr="00EA5FA7">
        <w:t>in the F1 SETUP REQUEST message.</w:t>
      </w:r>
    </w:p>
    <w:p w14:paraId="6D45894A" w14:textId="77777777" w:rsidR="003C6716" w:rsidRPr="00EA5FA7" w:rsidRDefault="003C6716" w:rsidP="003C6716">
      <w:r w:rsidRPr="00EA5FA7">
        <w:t xml:space="preserve">The gNB-CU may include the </w:t>
      </w:r>
      <w:r w:rsidRPr="00EA5FA7">
        <w:rPr>
          <w:i/>
        </w:rPr>
        <w:t>Cells to be Activated List</w:t>
      </w:r>
      <w:r w:rsidRPr="00EA5FA7">
        <w:t xml:space="preserve"> IE in the F1 SETUP RESPONSE message. The </w:t>
      </w:r>
      <w:r w:rsidRPr="00EA5FA7">
        <w:rPr>
          <w:i/>
        </w:rPr>
        <w:t>Cells to be Activated List</w:t>
      </w:r>
      <w:r w:rsidRPr="00EA5FA7">
        <w:t xml:space="preserve"> IE includes a list of cells that the gNB-CU requests the gNB-DU to activate. The gNB-DU shall activate the cells included in the </w:t>
      </w:r>
      <w:r w:rsidRPr="00EA5FA7">
        <w:rPr>
          <w:i/>
        </w:rPr>
        <w:t>Cells to be Activated List</w:t>
      </w:r>
      <w:r w:rsidRPr="00EA5FA7">
        <w:t xml:space="preserve"> IE and reconfigure the physical cell identity for cells for which the </w:t>
      </w:r>
      <w:r w:rsidRPr="00EA5FA7">
        <w:rPr>
          <w:i/>
        </w:rPr>
        <w:t>NR PCI</w:t>
      </w:r>
      <w:r w:rsidRPr="00EA5FA7">
        <w:t xml:space="preserve"> IE is included. </w:t>
      </w:r>
    </w:p>
    <w:p w14:paraId="1FB0D1E6" w14:textId="77777777" w:rsidR="003C6716" w:rsidRDefault="003C6716" w:rsidP="003C6716">
      <w:r w:rsidRPr="00116FCC">
        <w:lastRenderedPageBreak/>
        <w:t xml:space="preserve">If </w:t>
      </w:r>
      <w:r w:rsidRPr="00116FCC">
        <w:rPr>
          <w:i/>
          <w:iCs/>
        </w:rPr>
        <w:t>Cells to be Activated List Item</w:t>
      </w:r>
      <w:r w:rsidRPr="00116FCC">
        <w:t xml:space="preserve"> IE is </w:t>
      </w:r>
      <w:r>
        <w:t xml:space="preserve">included </w:t>
      </w:r>
      <w:r w:rsidRPr="00116FCC">
        <w:t xml:space="preserve">in the F1 SETUP RESPONSE 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gNB-DU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14:paraId="5D711B53" w14:textId="77777777" w:rsidR="003C6716" w:rsidRPr="00EA5FA7" w:rsidRDefault="003C6716" w:rsidP="003C6716">
      <w:r w:rsidRPr="00EA5FA7">
        <w:t xml:space="preserve">For NG-RAN, the gNB-CU shall include the </w:t>
      </w:r>
      <w:r w:rsidRPr="00EA5FA7">
        <w:rPr>
          <w:i/>
        </w:rPr>
        <w:t xml:space="preserve">gNB-CU System Information </w:t>
      </w:r>
      <w:r w:rsidRPr="00EA5FA7">
        <w:t>IE in the F1 SETUP RESPONSE message.</w:t>
      </w:r>
    </w:p>
    <w:p w14:paraId="573236E3" w14:textId="77777777" w:rsidR="003C6716" w:rsidRPr="00EA5FA7" w:rsidRDefault="003C6716" w:rsidP="003C6716">
      <w:r w:rsidRPr="00EA5FA7">
        <w:t xml:space="preserve">For NG-RAN, the gNB-DU may include the </w:t>
      </w:r>
      <w:r w:rsidRPr="00EA5FA7">
        <w:rPr>
          <w:i/>
        </w:rPr>
        <w:t>RAN Area Code</w:t>
      </w:r>
      <w:r w:rsidRPr="00EA5FA7">
        <w:t xml:space="preserve"> IE in the F1 SETUP REQUEST message. The gNB-CU may use it according to TS 38.300 [6].</w:t>
      </w:r>
    </w:p>
    <w:p w14:paraId="3C708658" w14:textId="77777777" w:rsidR="003C6716" w:rsidRPr="00DA11D0" w:rsidRDefault="003C6716" w:rsidP="003C6716">
      <w:r w:rsidRPr="00DA11D0">
        <w:rPr>
          <w:rFonts w:eastAsia="Yu Mincho"/>
        </w:rPr>
        <w:t>For NG-RAN, the gNB-DU may include</w:t>
      </w:r>
      <w:r w:rsidRPr="00DA11D0">
        <w:rPr>
          <w:rFonts w:eastAsia="Yu Mincho" w:hint="eastAsia"/>
        </w:rPr>
        <w:t xml:space="preserve"> </w:t>
      </w:r>
      <w:r w:rsidRPr="00DA11D0">
        <w:rPr>
          <w:rFonts w:eastAsia="Yu Mincho" w:hint="eastAsia"/>
          <w:i/>
          <w:iCs/>
        </w:rPr>
        <w:t>Supported MBS FSA ID List</w:t>
      </w:r>
      <w:r w:rsidRPr="00DA11D0">
        <w:rPr>
          <w:rFonts w:eastAsia="Yu Mincho" w:hint="eastAsia"/>
        </w:rPr>
        <w:t xml:space="preserve"> IE </w:t>
      </w:r>
      <w:r w:rsidRPr="00795744">
        <w:t xml:space="preserve">in the </w:t>
      </w:r>
      <w:r>
        <w:rPr>
          <w:i/>
          <w:iCs/>
        </w:rPr>
        <w:t xml:space="preserve">Served </w:t>
      </w:r>
      <w:r w:rsidRPr="00795744">
        <w:rPr>
          <w:i/>
          <w:iCs/>
        </w:rPr>
        <w:t>Cell Information</w:t>
      </w:r>
      <w:r w:rsidRPr="00795744">
        <w:t xml:space="preserve"> IE </w:t>
      </w:r>
      <w:r w:rsidRPr="00DA11D0">
        <w:rPr>
          <w:rFonts w:eastAsia="Yu Mincho"/>
        </w:rPr>
        <w:t>in the F1 SETUP REQUEST message. The gNB-CU may use it according to TS 38.300 [6].</w:t>
      </w:r>
    </w:p>
    <w:p w14:paraId="43DEBCAE" w14:textId="77777777" w:rsidR="003C6716" w:rsidRDefault="003C6716" w:rsidP="003C6716">
      <w:r w:rsidRPr="00EA5FA7">
        <w:t xml:space="preserve">For NG-RAN, the gNB-CU may include </w:t>
      </w:r>
      <w:r w:rsidRPr="00EA5FA7">
        <w:rPr>
          <w:i/>
        </w:rPr>
        <w:t>Available PLMN List</w:t>
      </w:r>
      <w:r w:rsidRPr="00EA5FA7">
        <w:t xml:space="preserve"> IE, and optionally also </w:t>
      </w:r>
      <w:r w:rsidRPr="00EA5FA7">
        <w:rPr>
          <w:i/>
        </w:rPr>
        <w:t>Extended Available PLMN List</w:t>
      </w:r>
      <w:r w:rsidRPr="00EA5FA7">
        <w:t xml:space="preserve"> IE</w:t>
      </w:r>
      <w:r>
        <w:t xml:space="preserve"> in the F1 SETUP RESPONSE message</w:t>
      </w:r>
      <w:r w:rsidRPr="00EA5FA7">
        <w:t>, if the available PLMN(s) are different from what gNB-DU has provided in F1 SETUP REQUEST message, gNB-DU shall take this into account and only broadcast the PLMN(s) included in the received Available PLMN list(s).</w:t>
      </w:r>
      <w:r w:rsidRPr="00D15DEB">
        <w:t xml:space="preserve"> </w:t>
      </w:r>
    </w:p>
    <w:p w14:paraId="52F92977" w14:textId="77777777" w:rsidR="003C6716" w:rsidRPr="00EA5FA7" w:rsidRDefault="003C6716" w:rsidP="003C6716">
      <w:r w:rsidRPr="00EA5FA7">
        <w:t xml:space="preserve">For NG-RAN, the gNB-CU may include </w:t>
      </w:r>
      <w:r w:rsidRPr="00255B8B">
        <w:rPr>
          <w:i/>
        </w:rPr>
        <w:t>Available SNPN ID List</w:t>
      </w:r>
      <w:r w:rsidRPr="00EA5FA7">
        <w:t xml:space="preserve"> IE</w:t>
      </w:r>
      <w:r>
        <w:t xml:space="preserve"> in the F1 SETUP RESPONSE message. I</w:t>
      </w:r>
      <w:r w:rsidRPr="00EA5FA7">
        <w:t xml:space="preserve">f the available </w:t>
      </w:r>
      <w:r>
        <w:t>SNPN(</w:t>
      </w:r>
      <w:r w:rsidRPr="00EA5FA7">
        <w:t>s)</w:t>
      </w:r>
      <w:r>
        <w:t xml:space="preserve"> </w:t>
      </w:r>
      <w:r w:rsidRPr="00EA5FA7">
        <w:t xml:space="preserve">are different from what gNB-DU has provided in F1 SETUP REQUEST message, gNB-DU shall take this into account and only broadcast the </w:t>
      </w:r>
      <w:r>
        <w:t xml:space="preserve">SNPN(s) </w:t>
      </w:r>
      <w:r w:rsidRPr="00EA5FA7">
        <w:t xml:space="preserve">included in the received </w:t>
      </w:r>
      <w:r>
        <w:t>Available SNPN ID list</w:t>
      </w:r>
      <w:r w:rsidRPr="00EA5FA7">
        <w:t>.</w:t>
      </w:r>
    </w:p>
    <w:p w14:paraId="3BB8944B" w14:textId="77777777" w:rsidR="003C6716" w:rsidRPr="00EA5FA7" w:rsidRDefault="003C6716" w:rsidP="003C6716">
      <w:r w:rsidRPr="00EA5FA7">
        <w:t xml:space="preserve">The </w:t>
      </w:r>
      <w:r w:rsidRPr="00EA5FA7">
        <w:rPr>
          <w:i/>
          <w:noProof/>
          <w:lang w:eastAsia="ja-JP"/>
        </w:rPr>
        <w:t>Latest</w:t>
      </w:r>
      <w:r w:rsidRPr="00EA5FA7">
        <w:rPr>
          <w:noProof/>
          <w:lang w:eastAsia="ja-JP"/>
        </w:rPr>
        <w:t xml:space="preserve"> </w:t>
      </w:r>
      <w:r w:rsidRPr="00EA5FA7">
        <w:rPr>
          <w:i/>
          <w:noProof/>
          <w:lang w:eastAsia="ja-JP"/>
        </w:rPr>
        <w:t>RRC Version Enhanced</w:t>
      </w:r>
      <w:r w:rsidRPr="00EA5FA7">
        <w:rPr>
          <w:noProof/>
          <w:lang w:eastAsia="ja-JP"/>
        </w:rPr>
        <w:t xml:space="preserve"> IE shall be included in </w:t>
      </w:r>
      <w:r w:rsidRPr="00EA5FA7">
        <w:t>the F1 SETUP REQUEST message and in the F1 SETUP RESPONSE message.</w:t>
      </w:r>
    </w:p>
    <w:p w14:paraId="331DE7D3" w14:textId="77777777" w:rsidR="003C6716" w:rsidRPr="00EA5FA7" w:rsidRDefault="003C6716" w:rsidP="003C6716">
      <w:r w:rsidRPr="00EA5FA7">
        <w:t xml:space="preserve">If in F1 SETUP REQUEST message, the </w:t>
      </w:r>
      <w:r w:rsidRPr="00EA5FA7">
        <w:rPr>
          <w:i/>
        </w:rPr>
        <w:t>Cell Direction</w:t>
      </w:r>
      <w:r w:rsidRPr="00EA5FA7">
        <w:t xml:space="preserve"> IE is present, the gNB-CU should use it to understand whether the cell is for UL or DL only. If in F1 SETUP REQUEST message, the </w:t>
      </w:r>
      <w:r w:rsidRPr="00EA5FA7">
        <w:rPr>
          <w:i/>
        </w:rPr>
        <w:t>Cell Direction</w:t>
      </w:r>
      <w:r w:rsidRPr="00EA5FA7">
        <w:t xml:space="preserve"> IE is omitted in the </w:t>
      </w:r>
      <w:r w:rsidRPr="00EA5FA7">
        <w:rPr>
          <w:i/>
        </w:rPr>
        <w:t xml:space="preserve">Served Cell Information </w:t>
      </w:r>
      <w:r w:rsidRPr="00EA5FA7">
        <w:t>IE it shall be interpreted as that the Cell Direction is Bi-directional.</w:t>
      </w:r>
    </w:p>
    <w:p w14:paraId="1D5356AE" w14:textId="77777777" w:rsidR="003C6716" w:rsidRPr="00EA5FA7" w:rsidRDefault="003C6716" w:rsidP="003C6716">
      <w:pPr>
        <w:rPr>
          <w:snapToGrid w:val="0"/>
        </w:rPr>
      </w:pPr>
      <w:r w:rsidRPr="00EA5FA7">
        <w:t xml:space="preserve">If the </w:t>
      </w:r>
      <w:r w:rsidRPr="00EA5FA7">
        <w:rPr>
          <w:i/>
        </w:rPr>
        <w:t xml:space="preserve">Intended TDD DL-UL Configuration IE </w:t>
      </w:r>
      <w:r w:rsidRPr="00EA5FA7">
        <w:t xml:space="preserve">is present in the F1 SETUP REQUEST </w:t>
      </w:r>
      <w:r w:rsidRPr="00EA5FA7">
        <w:rPr>
          <w:snapToGrid w:val="0"/>
        </w:rPr>
        <w:t>message, the receiving gNB-CU shall use the received information for Cross Link Interference management</w:t>
      </w:r>
      <w:r>
        <w:rPr>
          <w:snapToGrid w:val="0"/>
        </w:rPr>
        <w:t xml:space="preserve"> </w:t>
      </w:r>
      <w:r>
        <w:rPr>
          <w:rFonts w:hint="eastAsia"/>
          <w:snapToGrid w:val="0"/>
          <w:lang w:eastAsia="zh-CN"/>
        </w:rPr>
        <w:t>and/</w:t>
      </w:r>
      <w:r>
        <w:rPr>
          <w:snapToGrid w:val="0"/>
        </w:rPr>
        <w:t xml:space="preserve">or </w:t>
      </w:r>
      <w:r>
        <w:rPr>
          <w:rFonts w:eastAsia="Malgun Gothic"/>
          <w:snapToGrid w:val="0"/>
        </w:rPr>
        <w:t>NR-DC power coordination</w:t>
      </w:r>
      <w:r w:rsidRPr="00EA5FA7">
        <w:rPr>
          <w:snapToGrid w:val="0"/>
        </w:rPr>
        <w:t xml:space="preserve">. The gNB-CU may merge the </w:t>
      </w:r>
      <w:r w:rsidRPr="00EA5FA7">
        <w:t xml:space="preserve">Intended TDD DL-UL Configuration </w:t>
      </w:r>
      <w:r w:rsidRPr="00EA5FA7">
        <w:rPr>
          <w:snapToGrid w:val="0"/>
        </w:rPr>
        <w:t xml:space="preserve">information received from two or more gNB-DUs. The gNB-CU shall consider the received </w:t>
      </w:r>
      <w:r>
        <w:rPr>
          <w:i/>
        </w:rPr>
        <w:t>Intended TDD DL-UL Configuration</w:t>
      </w:r>
      <w:r>
        <w:t xml:space="preserve"> </w:t>
      </w:r>
      <w:r w:rsidRPr="00EA5FA7">
        <w:rPr>
          <w:snapToGrid w:val="0"/>
        </w:rPr>
        <w:t>content valid until reception of an update of the IE for the same cell(s).</w:t>
      </w:r>
    </w:p>
    <w:p w14:paraId="21312090" w14:textId="77777777" w:rsidR="003C6716" w:rsidRPr="00EA5FA7" w:rsidRDefault="003C6716" w:rsidP="003C6716">
      <w:r w:rsidRPr="00EA5FA7">
        <w:t xml:space="preserve">If the </w:t>
      </w:r>
      <w:r w:rsidRPr="00EA5FA7">
        <w:rPr>
          <w:i/>
        </w:rPr>
        <w:t>Aggressor gNB Set</w:t>
      </w:r>
      <w:r w:rsidRPr="00EA5FA7">
        <w:t xml:space="preserve"> </w:t>
      </w:r>
      <w:r w:rsidRPr="00765731">
        <w:rPr>
          <w:i/>
          <w:iCs/>
        </w:rPr>
        <w:t>ID</w:t>
      </w:r>
      <w:r w:rsidRPr="00EA5FA7">
        <w:t xml:space="preserve"> IE is included in the </w:t>
      </w:r>
      <w:r w:rsidRPr="00EA5FA7">
        <w:rPr>
          <w:i/>
        </w:rPr>
        <w:t>Served Cell Information</w:t>
      </w:r>
      <w:r w:rsidRPr="00EA5FA7">
        <w:t xml:space="preserve"> IE</w:t>
      </w:r>
      <w:r>
        <w:t xml:space="preserve"> </w:t>
      </w:r>
      <w:r w:rsidRPr="00EA5FA7">
        <w:t xml:space="preserve">in </w:t>
      </w:r>
      <w:r>
        <w:t xml:space="preserve">the </w:t>
      </w:r>
      <w:r w:rsidRPr="00EA5FA7">
        <w:t>F1 SETUP REQUEST message, the gNB-CU shall, if supported, take it into account.</w:t>
      </w:r>
    </w:p>
    <w:p w14:paraId="74BAF57F" w14:textId="77777777" w:rsidR="003C6716" w:rsidRPr="00EA5FA7" w:rsidRDefault="003C6716" w:rsidP="003C6716">
      <w:r w:rsidRPr="00EA5FA7">
        <w:t xml:space="preserve">If the </w:t>
      </w:r>
      <w:r w:rsidRPr="00EA5FA7">
        <w:rPr>
          <w:i/>
        </w:rPr>
        <w:t>Victim gNB Set</w:t>
      </w:r>
      <w:r w:rsidRPr="00EA5FA7">
        <w:t xml:space="preserve"> </w:t>
      </w:r>
      <w:r w:rsidRPr="00765731">
        <w:rPr>
          <w:i/>
          <w:iCs/>
        </w:rPr>
        <w:t>ID</w:t>
      </w:r>
      <w:r w:rsidRPr="00EA5FA7">
        <w:t xml:space="preserve"> IE is included in the </w:t>
      </w:r>
      <w:r w:rsidRPr="00EA5FA7">
        <w:rPr>
          <w:i/>
        </w:rPr>
        <w:t>Served Cell Information</w:t>
      </w:r>
      <w:r w:rsidRPr="00EA5FA7">
        <w:t xml:space="preserve"> IE</w:t>
      </w:r>
      <w:r>
        <w:t xml:space="preserve"> </w:t>
      </w:r>
      <w:r w:rsidRPr="00EA5FA7">
        <w:t xml:space="preserve">in </w:t>
      </w:r>
      <w:r>
        <w:t xml:space="preserve">the </w:t>
      </w:r>
      <w:r w:rsidRPr="00EA5FA7">
        <w:t>F1 SETUP REQUEST message, the gNB-CU shall, if supported, take it into account.</w:t>
      </w:r>
    </w:p>
    <w:p w14:paraId="43690A63" w14:textId="77777777" w:rsidR="003C6716" w:rsidRPr="00EA5FA7" w:rsidRDefault="003C6716" w:rsidP="003C6716">
      <w:r w:rsidRPr="00EA5FA7">
        <w:t xml:space="preserve">If the F1 SETUP REQUEST message contains the </w:t>
      </w:r>
      <w:r w:rsidRPr="00E2700E">
        <w:t>Transport Layer Address Info</w:t>
      </w:r>
      <w:r w:rsidRPr="00EA5FA7">
        <w:t xml:space="preserve"> IE, the gNB-CU shall, if supported, take into account for IPSec tunnel establishment.</w:t>
      </w:r>
    </w:p>
    <w:p w14:paraId="2FC05E8B" w14:textId="77777777" w:rsidR="003C6716" w:rsidRDefault="003C6716" w:rsidP="003C6716">
      <w:pPr>
        <w:pStyle w:val="B1"/>
        <w:ind w:left="0" w:firstLine="0"/>
      </w:pPr>
      <w:r>
        <w:t xml:space="preserve">If the </w:t>
      </w:r>
      <w:r w:rsidRPr="0009701E">
        <w:rPr>
          <w:i/>
          <w:iCs/>
          <w:lang w:eastAsia="ja-JP"/>
        </w:rPr>
        <w:t>SFN Offset</w:t>
      </w:r>
      <w:r>
        <w:t xml:space="preserve"> IE is contained in the </w:t>
      </w:r>
      <w:r w:rsidRPr="001E058A">
        <w:rPr>
          <w:i/>
          <w:iCs/>
        </w:rPr>
        <w:t>Served Cell Information</w:t>
      </w:r>
      <w:r>
        <w:t xml:space="preserve"> IE in the F1 SETUP REQUEST message, the gNB-CU shall, if supported, use this information to deduce the SFN0 offset of the reported cell.</w:t>
      </w:r>
    </w:p>
    <w:p w14:paraId="01F7C787" w14:textId="77777777" w:rsidR="003C6716" w:rsidRDefault="003C6716" w:rsidP="003C6716">
      <w:r w:rsidRPr="00EA5FA7">
        <w:t xml:space="preserve">If the F1 SETUP RESPONSE message contains the </w:t>
      </w:r>
      <w:r w:rsidRPr="00EA5FA7">
        <w:rPr>
          <w:i/>
        </w:rPr>
        <w:t xml:space="preserve">Transport Layer </w:t>
      </w:r>
      <w:r>
        <w:rPr>
          <w:i/>
        </w:rPr>
        <w:t>Address</w:t>
      </w:r>
      <w:r w:rsidRPr="00EA5FA7">
        <w:rPr>
          <w:i/>
        </w:rPr>
        <w:t xml:space="preserve"> Info</w:t>
      </w:r>
      <w:r w:rsidRPr="00EA5FA7">
        <w:t xml:space="preserve"> IE, the gNB-DU shall, if supported, take into account for IPSec tunnel establishment.</w:t>
      </w:r>
    </w:p>
    <w:p w14:paraId="19AE2F08" w14:textId="77777777" w:rsidR="003C6716" w:rsidRDefault="003C6716" w:rsidP="003C6716">
      <w:r w:rsidRPr="009679B6">
        <w:t>If the F1 SETUP RESPONSE message</w:t>
      </w:r>
      <w:r>
        <w:t xml:space="preserve"> contains the </w:t>
      </w:r>
      <w:r w:rsidRPr="00E1669B">
        <w:rPr>
          <w:i/>
          <w:iCs/>
        </w:rPr>
        <w:t>Uplink</w:t>
      </w:r>
      <w:r>
        <w:rPr>
          <w:i/>
          <w:iCs/>
        </w:rPr>
        <w:t xml:space="preserve"> BH</w:t>
      </w:r>
      <w:r w:rsidRPr="00E1669B">
        <w:rPr>
          <w:i/>
          <w:iCs/>
        </w:rPr>
        <w:t xml:space="preserve"> </w:t>
      </w:r>
      <w:r>
        <w:rPr>
          <w:i/>
          <w:iCs/>
        </w:rPr>
        <w:t>Non-UP</w:t>
      </w:r>
      <w:r w:rsidRPr="00E1669B">
        <w:rPr>
          <w:i/>
          <w:iCs/>
        </w:rPr>
        <w:t xml:space="preserve"> Traffic</w:t>
      </w:r>
      <w:r>
        <w:rPr>
          <w:i/>
          <w:iCs/>
        </w:rPr>
        <w:t xml:space="preserve"> </w:t>
      </w:r>
      <w:r w:rsidRPr="00E1669B">
        <w:rPr>
          <w:i/>
          <w:iCs/>
        </w:rPr>
        <w:t>Mapping</w:t>
      </w:r>
      <w:r>
        <w:t xml:space="preserve"> IE, </w:t>
      </w:r>
      <w:r w:rsidRPr="009679B6">
        <w:t>the gNB-DU shall, if supported,</w:t>
      </w:r>
      <w:r>
        <w:t xml:space="preserve"> consider </w:t>
      </w:r>
      <w:r w:rsidRPr="004B3C16">
        <w:t>the</w:t>
      </w:r>
      <w:r>
        <w:t xml:space="preserve"> </w:t>
      </w:r>
      <w:r w:rsidRPr="00E91FC9">
        <w:t>information</w:t>
      </w:r>
      <w:r>
        <w:t xml:space="preserve"> therein for mapping of non-UP uplink traffic.</w:t>
      </w:r>
    </w:p>
    <w:p w14:paraId="4A4F0719" w14:textId="77777777" w:rsidR="003C6716" w:rsidRPr="00337655" w:rsidRDefault="003C6716" w:rsidP="003C6716">
      <w:r w:rsidRPr="0029707D">
        <w:t xml:space="preserve">If the </w:t>
      </w:r>
      <w:r w:rsidRPr="0029707D">
        <w:rPr>
          <w:i/>
          <w:iCs/>
        </w:rPr>
        <w:t>BAP Address</w:t>
      </w:r>
      <w:r w:rsidRPr="0029707D">
        <w:t xml:space="preserve"> IE is included in the F1 SETUP REQUEST</w:t>
      </w:r>
      <w:r>
        <w:rPr>
          <w:snapToGrid w:val="0"/>
        </w:rPr>
        <w:t>,</w:t>
      </w:r>
      <w:r w:rsidRPr="0029707D">
        <w:t xml:space="preserve"> </w:t>
      </w:r>
      <w:r w:rsidRPr="0029707D">
        <w:rPr>
          <w:snapToGrid w:val="0"/>
        </w:rPr>
        <w:t>the receiving gNB-CU shall</w:t>
      </w:r>
      <w:r>
        <w:rPr>
          <w:snapToGrid w:val="0"/>
        </w:rPr>
        <w:t>, if supported,</w:t>
      </w:r>
      <w:r w:rsidRPr="0029707D">
        <w:rPr>
          <w:snapToGrid w:val="0"/>
        </w:rPr>
        <w:t xml:space="preserve"> consider</w:t>
      </w:r>
      <w:r>
        <w:rPr>
          <w:snapToGrid w:val="0"/>
        </w:rPr>
        <w:t xml:space="preserve"> </w:t>
      </w:r>
      <w:r w:rsidRPr="0029707D">
        <w:rPr>
          <w:snapToGrid w:val="0"/>
        </w:rPr>
        <w:t xml:space="preserve">the </w:t>
      </w:r>
      <w:r>
        <w:rPr>
          <w:snapToGrid w:val="0"/>
        </w:rPr>
        <w:t xml:space="preserve">information </w:t>
      </w:r>
      <w:r w:rsidRPr="0029707D">
        <w:rPr>
          <w:snapToGrid w:val="0"/>
        </w:rPr>
        <w:t xml:space="preserve">therein </w:t>
      </w:r>
      <w:r>
        <w:rPr>
          <w:snapToGrid w:val="0"/>
        </w:rPr>
        <w:t>for discovering the collocation of an IAB-DU and an IAB-MT.</w:t>
      </w:r>
    </w:p>
    <w:p w14:paraId="54D0159C" w14:textId="77777777" w:rsidR="003C6716" w:rsidRDefault="003C6716" w:rsidP="003C6716">
      <w:r w:rsidRPr="005112B6">
        <w:t xml:space="preserve">If the F1 SETUP REQUEST message is received from an IAB-donor-DU, the gNB-CU shall, if supported, include the </w:t>
      </w:r>
      <w:r w:rsidRPr="00615CFB">
        <w:rPr>
          <w:i/>
        </w:rPr>
        <w:t>BAP Address</w:t>
      </w:r>
      <w:r w:rsidRPr="005112B6">
        <w:t xml:space="preserve"> IE in the F1 SETUP RESPONSE message. </w:t>
      </w:r>
    </w:p>
    <w:p w14:paraId="4DD9DF1B" w14:textId="77777777" w:rsidR="003C6716" w:rsidRPr="00A73D91" w:rsidRDefault="003C6716" w:rsidP="003C6716">
      <w:pPr>
        <w:pStyle w:val="NO"/>
        <w:rPr>
          <w:rFonts w:eastAsia="Yu Mincho"/>
        </w:rPr>
      </w:pPr>
      <w:r w:rsidRPr="00A73D91">
        <w:rPr>
          <w:rFonts w:eastAsia="Yu Mincho"/>
        </w:rPr>
        <w:t>NOTE:</w:t>
      </w:r>
      <w:r>
        <w:rPr>
          <w:rFonts w:eastAsia="Yu Mincho"/>
        </w:rPr>
        <w:tab/>
      </w:r>
      <w:r w:rsidRPr="00A73D91">
        <w:rPr>
          <w:rFonts w:eastAsia="Yu Mincho"/>
        </w:rPr>
        <w:t>How to identify the IAB-donor-DU is up to gNB-CU implementation.</w:t>
      </w:r>
    </w:p>
    <w:p w14:paraId="3A50FC0E" w14:textId="77777777" w:rsidR="003C6716" w:rsidRPr="00EA5FA7" w:rsidRDefault="003C6716" w:rsidP="003C6716">
      <w:r w:rsidRPr="005112B6">
        <w:t xml:space="preserve">If the F1 SETUP RESPONSE message contains the </w:t>
      </w:r>
      <w:r w:rsidRPr="00615CFB">
        <w:rPr>
          <w:i/>
        </w:rPr>
        <w:t>BAP Address</w:t>
      </w:r>
      <w:r w:rsidRPr="005112B6">
        <w:t xml:space="preserve"> IE, the gNB-DU shall, if supported, store the received BAP address and use it as specified in TS 38.340</w:t>
      </w:r>
      <w:r>
        <w:t xml:space="preserve"> </w:t>
      </w:r>
      <w:r w:rsidRPr="005112B6">
        <w:t>[</w:t>
      </w:r>
      <w:r>
        <w:t>30</w:t>
      </w:r>
      <w:r w:rsidRPr="005112B6">
        <w:t>].</w:t>
      </w:r>
    </w:p>
    <w:p w14:paraId="4FE2787B" w14:textId="42BEFC94" w:rsidR="003C6716" w:rsidRDefault="003C6716" w:rsidP="002B6416">
      <w:r w:rsidRPr="00795744">
        <w:t xml:space="preserve">If the </w:t>
      </w:r>
      <w:r w:rsidRPr="00795744">
        <w:rPr>
          <w:i/>
          <w:iCs/>
        </w:rPr>
        <w:t xml:space="preserve">NR </w:t>
      </w:r>
      <w:del w:id="59" w:author="China Telecom" w:date="2023-04-21T20:16:00Z">
        <w:r w:rsidRPr="00795744" w:rsidDel="002B6416">
          <w:rPr>
            <w:i/>
            <w:iCs/>
          </w:rPr>
          <w:delText xml:space="preserve">Cell </w:delText>
        </w:r>
      </w:del>
      <w:r w:rsidRPr="00795744">
        <w:rPr>
          <w:i/>
          <w:iCs/>
        </w:rPr>
        <w:t>PRACH Configuration</w:t>
      </w:r>
      <w:ins w:id="60" w:author="China Telecom" w:date="2023-04-21T20:16:00Z">
        <w:r w:rsidR="002B6416">
          <w:rPr>
            <w:i/>
            <w:iCs/>
          </w:rPr>
          <w:t xml:space="preserve"> List</w:t>
        </w:r>
      </w:ins>
      <w:r w:rsidRPr="00795744">
        <w:t xml:space="preserve"> IE is included in the </w:t>
      </w:r>
      <w:r>
        <w:rPr>
          <w:i/>
          <w:iCs/>
        </w:rPr>
        <w:t xml:space="preserve">Served </w:t>
      </w:r>
      <w:r w:rsidRPr="00795744">
        <w:rPr>
          <w:i/>
          <w:iCs/>
        </w:rPr>
        <w:t>Cell Information</w:t>
      </w:r>
      <w:r w:rsidRPr="00795744">
        <w:t xml:space="preserve"> IE contained in the </w:t>
      </w:r>
      <w:r w:rsidRPr="00EA5FA7">
        <w:t>F1 SETUP REQUEST</w:t>
      </w:r>
      <w:r w:rsidRPr="00795744">
        <w:t xml:space="preserve"> </w:t>
      </w:r>
      <w:r>
        <w:t xml:space="preserve">message, the </w:t>
      </w:r>
      <w:r>
        <w:rPr>
          <w:rFonts w:hint="eastAsia"/>
          <w:lang w:eastAsia="zh-CN"/>
        </w:rPr>
        <w:t>g</w:t>
      </w:r>
      <w:r w:rsidRPr="00795744">
        <w:t>NB</w:t>
      </w:r>
      <w:r>
        <w:rPr>
          <w:rFonts w:hint="eastAsia"/>
          <w:lang w:eastAsia="zh-CN"/>
        </w:rPr>
        <w:t>-CU</w:t>
      </w:r>
      <w:r w:rsidRPr="00795744">
        <w:t xml:space="preserve"> may store the information</w:t>
      </w:r>
      <w:r>
        <w:rPr>
          <w:rFonts w:hint="eastAsia"/>
          <w:snapToGrid w:val="0"/>
          <w:lang w:eastAsia="zh-CN"/>
        </w:rPr>
        <w:t xml:space="preserve">, and forward it to other RAN nodes </w:t>
      </w:r>
      <w:r w:rsidRPr="00C37D2B">
        <w:t xml:space="preserve">for </w:t>
      </w:r>
      <w:r w:rsidRPr="00C37D2B">
        <w:rPr>
          <w:rFonts w:eastAsia="宋体"/>
          <w:lang w:eastAsia="zh-CN"/>
        </w:rPr>
        <w:t xml:space="preserve">RACH </w:t>
      </w:r>
      <w:r w:rsidRPr="00C37D2B">
        <w:rPr>
          <w:rFonts w:eastAsia="宋体"/>
          <w:lang w:eastAsia="zh-CN"/>
        </w:rPr>
        <w:lastRenderedPageBreak/>
        <w:t>optimisation</w:t>
      </w:r>
      <w:r w:rsidRPr="00795744">
        <w:t>.</w:t>
      </w:r>
      <w:ins w:id="61" w:author="China Telecom" w:date="2023-04-21T20:16:00Z">
        <w:r w:rsidR="002B6416">
          <w:t xml:space="preserve"> </w:t>
        </w:r>
        <w:r w:rsidR="002B6416" w:rsidRPr="001C618A">
          <w:rPr>
            <w:snapToGrid w:val="0"/>
          </w:rPr>
          <w:t xml:space="preserve">If the </w:t>
        </w:r>
        <w:r w:rsidR="002B6416" w:rsidRPr="001C618A">
          <w:rPr>
            <w:i/>
            <w:noProof/>
            <w:lang w:eastAsia="zh-CN"/>
          </w:rPr>
          <w:t>L139 Info</w:t>
        </w:r>
        <w:r w:rsidR="002B6416">
          <w:rPr>
            <w:iCs/>
            <w:noProof/>
            <w:lang w:eastAsia="zh-CN"/>
          </w:rPr>
          <w:t xml:space="preserve"> IE</w:t>
        </w:r>
        <w:r w:rsidR="002B6416">
          <w:rPr>
            <w:snapToGrid w:val="0"/>
          </w:rPr>
          <w:t xml:space="preserve"> included </w:t>
        </w:r>
        <w:r w:rsidR="002B6416">
          <w:rPr>
            <w:snapToGrid w:val="0"/>
            <w:lang w:eastAsia="zh-CN"/>
          </w:rPr>
          <w:t>in the</w:t>
        </w:r>
        <w:r w:rsidR="002B6416">
          <w:rPr>
            <w:snapToGrid w:val="0"/>
          </w:rPr>
          <w:t xml:space="preserve"> </w:t>
        </w:r>
        <w:r w:rsidR="002B6416" w:rsidRPr="001C618A">
          <w:rPr>
            <w:i/>
            <w:snapToGrid w:val="0"/>
          </w:rPr>
          <w:t>NR PRACH Configuration</w:t>
        </w:r>
        <w:r w:rsidR="002B6416">
          <w:rPr>
            <w:i/>
            <w:snapToGrid w:val="0"/>
          </w:rPr>
          <w:t xml:space="preserve"> List</w:t>
        </w:r>
        <w:r w:rsidR="002B6416" w:rsidRPr="001C618A">
          <w:rPr>
            <w:snapToGrid w:val="0"/>
          </w:rPr>
          <w:t xml:space="preserve"> </w:t>
        </w:r>
        <w:r w:rsidR="002B6416">
          <w:rPr>
            <w:snapToGrid w:val="0"/>
          </w:rPr>
          <w:t xml:space="preserve">IE </w:t>
        </w:r>
        <w:r w:rsidR="002B6416" w:rsidRPr="001C618A">
          <w:rPr>
            <w:snapToGrid w:val="0"/>
          </w:rPr>
          <w:t xml:space="preserve">is present, it shall contain </w:t>
        </w:r>
        <w:r w:rsidR="002B6416">
          <w:rPr>
            <w:snapToGrid w:val="0"/>
          </w:rPr>
          <w:t xml:space="preserve">the </w:t>
        </w:r>
        <w:r w:rsidR="002B6416" w:rsidRPr="001C618A">
          <w:rPr>
            <w:i/>
            <w:snapToGrid w:val="0"/>
          </w:rPr>
          <w:t>Root Sequence Index</w:t>
        </w:r>
        <w:r w:rsidR="002B6416" w:rsidRPr="001C618A">
          <w:rPr>
            <w:snapToGrid w:val="0"/>
          </w:rPr>
          <w:t xml:space="preserve"> IE.</w:t>
        </w:r>
      </w:ins>
    </w:p>
    <w:p w14:paraId="3E34E6E4" w14:textId="77777777" w:rsidR="003C6716" w:rsidRPr="00845605" w:rsidRDefault="003C6716" w:rsidP="002B6416">
      <w:pPr>
        <w:rPr>
          <w:snapToGrid w:val="0"/>
        </w:rPr>
      </w:pPr>
      <w:r w:rsidRPr="00845605">
        <w:rPr>
          <w:snapToGrid w:val="0"/>
          <w:lang w:val="en-US"/>
        </w:rPr>
        <w:t xml:space="preserve">If the </w:t>
      </w:r>
      <w:r w:rsidRPr="00845605">
        <w:rPr>
          <w:i/>
          <w:iCs/>
          <w:snapToGrid w:val="0"/>
          <w:lang w:val="en-US"/>
        </w:rPr>
        <w:t>RedCap Broadcast Information</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snapToGrid w:val="0"/>
          <w:lang w:val="en-US"/>
        </w:rPr>
        <w:t>F1</w:t>
      </w:r>
      <w:r w:rsidRPr="00845605">
        <w:rPr>
          <w:snapToGrid w:val="0"/>
        </w:rPr>
        <w:t xml:space="preserve"> SETUP REQUES</w:t>
      </w:r>
      <w:r w:rsidRPr="00845605">
        <w:rPr>
          <w:snapToGrid w:val="0"/>
          <w:lang w:val="en-US"/>
        </w:rPr>
        <w:t xml:space="preserve">T </w:t>
      </w:r>
      <w:r w:rsidRPr="00845605">
        <w:rPr>
          <w:snapToGrid w:val="0"/>
        </w:rPr>
        <w:t xml:space="preserve">message, the </w:t>
      </w:r>
      <w:r w:rsidRPr="00845605">
        <w:rPr>
          <w:snapToGrid w:val="0"/>
          <w:lang w:val="en-US"/>
        </w:rPr>
        <w:t>gNB-CU</w:t>
      </w:r>
      <w:r w:rsidRPr="00845605">
        <w:rPr>
          <w:snapToGrid w:val="0"/>
        </w:rPr>
        <w:t xml:space="preserve"> may use this information to determine a suitable target in case of subsequent outgoing mobility involving RedCap UEs.</w:t>
      </w:r>
    </w:p>
    <w:p w14:paraId="19EDD255" w14:textId="3FE8C1F4" w:rsidR="001C618A" w:rsidRPr="0050773F" w:rsidRDefault="003C6716" w:rsidP="00CE1291">
      <w:pPr>
        <w:rPr>
          <w:snapToGrid w:val="0"/>
        </w:rPr>
      </w:pPr>
      <w:r w:rsidRPr="00845605">
        <w:rPr>
          <w:snapToGrid w:val="0"/>
          <w:lang w:val="en-US"/>
        </w:rPr>
        <w:t xml:space="preserve">If the </w:t>
      </w:r>
      <w:r w:rsidRPr="00A97F43">
        <w:rPr>
          <w:i/>
          <w:iCs/>
          <w:snapToGrid w:val="0"/>
          <w:lang w:val="en-US"/>
        </w:rPr>
        <w:t>TAI NSAG Support List</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snapToGrid w:val="0"/>
          <w:lang w:val="en-US"/>
        </w:rPr>
        <w:t>F1</w:t>
      </w:r>
      <w:r w:rsidRPr="00845605">
        <w:rPr>
          <w:snapToGrid w:val="0"/>
        </w:rPr>
        <w:t xml:space="preserve"> SETUP REQUES</w:t>
      </w:r>
      <w:r w:rsidRPr="00845605">
        <w:rPr>
          <w:snapToGrid w:val="0"/>
          <w:lang w:val="en-US"/>
        </w:rPr>
        <w:t xml:space="preserve">T </w:t>
      </w:r>
      <w:r w:rsidRPr="00845605">
        <w:rPr>
          <w:snapToGrid w:val="0"/>
        </w:rPr>
        <w:t xml:space="preserve">message, the </w:t>
      </w:r>
      <w:r w:rsidRPr="00845605">
        <w:rPr>
          <w:snapToGrid w:val="0"/>
          <w:lang w:val="en-US"/>
        </w:rPr>
        <w:t>gNB-CU</w:t>
      </w:r>
      <w:r w:rsidRPr="00845605">
        <w:rPr>
          <w:snapToGrid w:val="0"/>
        </w:rPr>
        <w:t xml:space="preserve"> </w:t>
      </w:r>
      <w:r>
        <w:rPr>
          <w:snapToGrid w:val="0"/>
        </w:rPr>
        <w:t>shall, if supported,</w:t>
      </w:r>
      <w:r w:rsidRPr="00845605">
        <w:rPr>
          <w:snapToGrid w:val="0"/>
        </w:rPr>
        <w:t xml:space="preserve"> use this information </w:t>
      </w:r>
      <w:r>
        <w:t>as specified in TS 23.501 [21]</w:t>
      </w:r>
      <w:r w:rsidRPr="00845605">
        <w:rPr>
          <w:snapToGrid w:val="0"/>
        </w:rPr>
        <w:t>.</w:t>
      </w:r>
    </w:p>
    <w:p w14:paraId="05917694" w14:textId="77777777" w:rsidR="001F67B2" w:rsidRDefault="001F67B2" w:rsidP="001F67B2">
      <w:pPr>
        <w:rPr>
          <w:noProof/>
          <w:lang w:eastAsia="zh-CN"/>
        </w:rPr>
      </w:pPr>
      <w:r w:rsidRPr="009C3DD1">
        <w:rPr>
          <w:noProof/>
          <w:lang w:eastAsia="zh-CN"/>
        </w:rPr>
        <w:t>////////////////////////////////////////////////////////////</w:t>
      </w:r>
      <w:r>
        <w:rPr>
          <w:noProof/>
          <w:lang w:eastAsia="zh-CN"/>
        </w:rPr>
        <w:t>////////////skip unchanged</w:t>
      </w:r>
      <w:r w:rsidRPr="009C3DD1">
        <w:rPr>
          <w:noProof/>
          <w:lang w:eastAsia="zh-CN"/>
        </w:rPr>
        <w:t>////////////////////////////////////////////////////////////////////////</w:t>
      </w:r>
    </w:p>
    <w:p w14:paraId="52276595" w14:textId="77777777" w:rsidR="0050773F" w:rsidRPr="00EA5FA7" w:rsidRDefault="0050773F" w:rsidP="0050773F">
      <w:pPr>
        <w:pStyle w:val="3"/>
      </w:pPr>
      <w:bookmarkStart w:id="62" w:name="_Toc20955746"/>
      <w:bookmarkStart w:id="63" w:name="_Toc29892840"/>
      <w:bookmarkStart w:id="64" w:name="_Toc36556777"/>
      <w:bookmarkStart w:id="65" w:name="_Toc45832153"/>
      <w:bookmarkStart w:id="66" w:name="_Toc51763333"/>
      <w:bookmarkStart w:id="67" w:name="_Toc64448496"/>
      <w:bookmarkStart w:id="68" w:name="_Toc66289155"/>
      <w:bookmarkStart w:id="69" w:name="_Toc74154268"/>
      <w:bookmarkStart w:id="70" w:name="_Toc81383012"/>
      <w:bookmarkStart w:id="71" w:name="_Toc88657645"/>
      <w:bookmarkStart w:id="72" w:name="_Toc97910557"/>
      <w:bookmarkStart w:id="73" w:name="_Toc99038196"/>
      <w:bookmarkStart w:id="74" w:name="_Toc99730457"/>
      <w:bookmarkStart w:id="75" w:name="_Toc105510576"/>
      <w:bookmarkStart w:id="76" w:name="_Toc105927108"/>
      <w:bookmarkStart w:id="77" w:name="_Toc106109648"/>
      <w:bookmarkStart w:id="78" w:name="_Toc113835085"/>
      <w:bookmarkStart w:id="79" w:name="_Toc120123928"/>
      <w:bookmarkStart w:id="80" w:name="_Toc121160928"/>
      <w:r w:rsidRPr="00EA5FA7">
        <w:t>8.2.4</w:t>
      </w:r>
      <w:r w:rsidRPr="00EA5FA7">
        <w:tab/>
        <w:t>gNB-DU Configuration Update</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4C70DE25" w14:textId="77777777" w:rsidR="0050773F" w:rsidRPr="00EA5FA7" w:rsidRDefault="0050773F" w:rsidP="0050773F">
      <w:pPr>
        <w:pStyle w:val="4"/>
      </w:pPr>
      <w:bookmarkStart w:id="81" w:name="_Toc20955747"/>
      <w:bookmarkStart w:id="82" w:name="_Toc29892841"/>
      <w:bookmarkStart w:id="83" w:name="_Toc36556778"/>
      <w:bookmarkStart w:id="84" w:name="_Toc45832154"/>
      <w:bookmarkStart w:id="85" w:name="_Toc51763334"/>
      <w:bookmarkStart w:id="86" w:name="_Toc64448497"/>
      <w:bookmarkStart w:id="87" w:name="_Toc66289156"/>
      <w:bookmarkStart w:id="88" w:name="_Toc74154269"/>
      <w:bookmarkStart w:id="89" w:name="_Toc81383013"/>
      <w:bookmarkStart w:id="90" w:name="_Toc88657646"/>
      <w:bookmarkStart w:id="91" w:name="_Toc97910558"/>
      <w:bookmarkStart w:id="92" w:name="_Toc99038197"/>
      <w:bookmarkStart w:id="93" w:name="_Toc99730458"/>
      <w:bookmarkStart w:id="94" w:name="_Toc105510577"/>
      <w:bookmarkStart w:id="95" w:name="_Toc105927109"/>
      <w:bookmarkStart w:id="96" w:name="_Toc106109649"/>
      <w:bookmarkStart w:id="97" w:name="_Toc113835086"/>
      <w:bookmarkStart w:id="98" w:name="_Toc120123929"/>
      <w:bookmarkStart w:id="99" w:name="_Toc121160929"/>
      <w:r w:rsidRPr="00EA5FA7">
        <w:t>8.2.4.1</w:t>
      </w:r>
      <w:r w:rsidRPr="00EA5FA7">
        <w:tab/>
        <w:t>General</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21070331" w14:textId="77777777" w:rsidR="0050773F" w:rsidRPr="00EA5FA7" w:rsidRDefault="0050773F" w:rsidP="0050773F">
      <w:r w:rsidRPr="00EA5FA7">
        <w:t>The purpose of the gNB-DU Configuration Update procedure is to update application level configuration data needed for the gNB-DU and the gNB-CU to interoperate correctly on the F1 interface. This procedure does not affect existing UE-related contexts, if any. The procedure uses non-UE associated signalling.</w:t>
      </w:r>
    </w:p>
    <w:p w14:paraId="251228CC" w14:textId="77777777" w:rsidR="0050773F" w:rsidRDefault="0050773F" w:rsidP="0050773F">
      <w:pPr>
        <w:pStyle w:val="NO"/>
        <w:rPr>
          <w:rFonts w:eastAsia="Yu Mincho"/>
        </w:rPr>
      </w:pPr>
      <w:bookmarkStart w:id="100" w:name="_Toc20955748"/>
      <w:bookmarkStart w:id="101" w:name="_Toc29892842"/>
      <w:bookmarkStart w:id="102" w:name="_Toc36556779"/>
      <w:bookmarkStart w:id="103" w:name="_Toc45832155"/>
      <w:r>
        <w:rPr>
          <w:rFonts w:eastAsia="Yu Mincho"/>
        </w:rPr>
        <w:t>NOTE:</w:t>
      </w:r>
      <w:r>
        <w:rPr>
          <w:rFonts w:eastAsia="Yu Mincho"/>
        </w:rPr>
        <w:tab/>
        <w:t xml:space="preserve">Update of application level configuration data also applies between the gNB-DU and the gNB-CU in case the DU does not broadcast system information </w:t>
      </w:r>
      <w:r>
        <w:t>other than for radio frame timing and SFN</w:t>
      </w:r>
      <w:r>
        <w:rPr>
          <w:rFonts w:eastAsia="Yu Mincho"/>
          <w:lang w:eastAsia="zh-CN"/>
        </w:rPr>
        <w:t>, as specified in the TS 37.340 [7]</w:t>
      </w:r>
      <w:r>
        <w:rPr>
          <w:rFonts w:eastAsia="Yu Mincho"/>
        </w:rPr>
        <w:t>. How to use this information when this option is used is not explicitly specified.</w:t>
      </w:r>
    </w:p>
    <w:p w14:paraId="44B3E437" w14:textId="77777777" w:rsidR="0050773F" w:rsidRPr="00EA5FA7" w:rsidRDefault="0050773F" w:rsidP="0050773F">
      <w:pPr>
        <w:pStyle w:val="4"/>
      </w:pPr>
      <w:bookmarkStart w:id="104" w:name="_Toc51763335"/>
      <w:bookmarkStart w:id="105" w:name="_Toc64448498"/>
      <w:bookmarkStart w:id="106" w:name="_Toc66289157"/>
      <w:bookmarkStart w:id="107" w:name="_Toc74154270"/>
      <w:bookmarkStart w:id="108" w:name="_Toc81383014"/>
      <w:bookmarkStart w:id="109" w:name="_Toc88657647"/>
      <w:bookmarkStart w:id="110" w:name="_Toc97910559"/>
      <w:bookmarkStart w:id="111" w:name="_Toc99038198"/>
      <w:bookmarkStart w:id="112" w:name="_Toc99730459"/>
      <w:bookmarkStart w:id="113" w:name="_Toc105510578"/>
      <w:bookmarkStart w:id="114" w:name="_Toc105927110"/>
      <w:bookmarkStart w:id="115" w:name="_Toc106109650"/>
      <w:bookmarkStart w:id="116" w:name="_Toc113835087"/>
      <w:bookmarkStart w:id="117" w:name="_Toc120123930"/>
      <w:bookmarkStart w:id="118" w:name="_Toc121160930"/>
      <w:r w:rsidRPr="00EA5FA7">
        <w:t>8.2.4.2</w:t>
      </w:r>
      <w:r w:rsidRPr="00EA5FA7">
        <w:tab/>
        <w:t>Successful Operation</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4446DE1C" w14:textId="77777777" w:rsidR="0050773F" w:rsidRPr="00EA5FA7" w:rsidRDefault="0050773F" w:rsidP="0050773F">
      <w:pPr>
        <w:pStyle w:val="TH"/>
      </w:pPr>
      <w:r>
        <w:rPr>
          <w:noProof/>
          <w:lang w:val="en-US" w:eastAsia="zh-CN"/>
        </w:rPr>
        <w:drawing>
          <wp:inline distT="0" distB="0" distL="0" distR="0" wp14:anchorId="60DC7094" wp14:editId="03D7BF67">
            <wp:extent cx="4544695" cy="14427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44695" cy="1442720"/>
                    </a:xfrm>
                    <a:prstGeom prst="rect">
                      <a:avLst/>
                    </a:prstGeom>
                    <a:noFill/>
                    <a:ln>
                      <a:noFill/>
                    </a:ln>
                  </pic:spPr>
                </pic:pic>
              </a:graphicData>
            </a:graphic>
          </wp:inline>
        </w:drawing>
      </w:r>
    </w:p>
    <w:p w14:paraId="6DC3A0A0" w14:textId="77777777" w:rsidR="0050773F" w:rsidRPr="00EA5FA7" w:rsidRDefault="0050773F" w:rsidP="0050773F">
      <w:pPr>
        <w:pStyle w:val="TF"/>
      </w:pPr>
      <w:r w:rsidRPr="00EA5FA7">
        <w:t>Figure 8.2.4.2-1: gNB-DU Configuration Update procedure: Successful Operation</w:t>
      </w:r>
    </w:p>
    <w:p w14:paraId="04F60CC5" w14:textId="77777777" w:rsidR="0050773F" w:rsidRPr="00EA5FA7" w:rsidRDefault="0050773F" w:rsidP="0050773F">
      <w:r w:rsidRPr="00EA5FA7">
        <w:t>The gNB-DU initiates the procedure by sending a GNB-DU CONFIGURATION UPDATE message to the gNB-CU including an appropriate set of updated configuration data that it has just taken into operational use. The gNB-CU responds with GNB-DU CONFIGURATION UPDATE ACKNOWLEDGE message to acknowledge that it successfully updated the configuration data. If an information element is not included in the GNB-DU CONFIGURATION UPDATE message, the gNB-CU shall interpret that the corresponding configuration data is not changed and shall continue to operate the F1-C interface with the existing related configuration data.</w:t>
      </w:r>
    </w:p>
    <w:p w14:paraId="6E5491BE" w14:textId="77777777" w:rsidR="0050773F" w:rsidRPr="00EA5FA7" w:rsidRDefault="0050773F" w:rsidP="0050773F">
      <w:r w:rsidRPr="00EA5FA7">
        <w:t>The updated configuration data shall be stored in both nodes and used as long as there is an operational TNL association or until any further update is performed.</w:t>
      </w:r>
    </w:p>
    <w:p w14:paraId="3D681E5C" w14:textId="77777777" w:rsidR="0050773F" w:rsidRPr="00EA5FA7" w:rsidRDefault="0050773F" w:rsidP="0050773F">
      <w:r w:rsidRPr="00EA5FA7">
        <w:t>If g</w:t>
      </w:r>
      <w:r w:rsidRPr="00EA5FA7">
        <w:rPr>
          <w:i/>
          <w:iCs/>
        </w:rPr>
        <w:t xml:space="preserve">NB-DU ID </w:t>
      </w:r>
      <w:r w:rsidRPr="00EA5FA7">
        <w:t>IE is contained in the GNB-DU CONFIGURATION UPDATE message for a newly established SCTP association, the</w:t>
      </w:r>
      <w:r w:rsidRPr="00EA5FA7">
        <w:rPr>
          <w:lang w:eastAsia="ja-JP"/>
        </w:rPr>
        <w:t xml:space="preserve"> gNB-CU will associate this association</w:t>
      </w:r>
      <w:r w:rsidRPr="00EA5FA7">
        <w:t xml:space="preserve"> with the related gNB-DU.</w:t>
      </w:r>
    </w:p>
    <w:p w14:paraId="5E617E78" w14:textId="77777777" w:rsidR="0050773F" w:rsidRPr="00EA5FA7" w:rsidRDefault="0050773F" w:rsidP="0050773F">
      <w:r w:rsidRPr="00EA5FA7">
        <w:t xml:space="preserve">If </w:t>
      </w:r>
      <w:r w:rsidRPr="00EA5FA7">
        <w:rPr>
          <w:i/>
        </w:rPr>
        <w:t>Served Cells To Add Item</w:t>
      </w:r>
      <w:r w:rsidRPr="00EA5FA7">
        <w:t xml:space="preserve"> IE is contained in the GNB-DU CONFIGURATION UPDATE message, the gNB-CU shall add cell information according to the information in the </w:t>
      </w:r>
      <w:r w:rsidRPr="00EA5FA7">
        <w:rPr>
          <w:i/>
        </w:rPr>
        <w:t>Served Cell Information IE</w:t>
      </w:r>
      <w:r w:rsidRPr="00EA5FA7">
        <w:t xml:space="preserve">. For NG-RAN, the gNB-DU shall include the </w:t>
      </w:r>
      <w:r w:rsidRPr="00EA5FA7">
        <w:rPr>
          <w:i/>
        </w:rPr>
        <w:t>gNB-DU System Information</w:t>
      </w:r>
      <w:r w:rsidRPr="00EA5FA7">
        <w:t xml:space="preserve"> IE.</w:t>
      </w:r>
    </w:p>
    <w:p w14:paraId="5D3DB3A2" w14:textId="77777777" w:rsidR="0050773F" w:rsidRPr="00EA5FA7" w:rsidRDefault="0050773F" w:rsidP="0050773F">
      <w:r w:rsidRPr="00EA5FA7">
        <w:t xml:space="preserve">If </w:t>
      </w:r>
      <w:r w:rsidRPr="00EA5FA7">
        <w:rPr>
          <w:i/>
        </w:rPr>
        <w:t>Served Cells To Modify Item</w:t>
      </w:r>
      <w:r w:rsidRPr="00EA5FA7">
        <w:t xml:space="preserve"> IE is contained in the GNB-DU CONFIGURATION UPDATE message, the gNB-CU shall modify information of cell indicated by </w:t>
      </w:r>
      <w:r w:rsidRPr="00EA5FA7">
        <w:rPr>
          <w:i/>
        </w:rPr>
        <w:t>Old</w:t>
      </w:r>
      <w:r w:rsidRPr="00EA5FA7">
        <w:t xml:space="preserve"> </w:t>
      </w:r>
      <w:r w:rsidRPr="00EA5FA7">
        <w:rPr>
          <w:i/>
        </w:rPr>
        <w:t xml:space="preserve">NR CGI </w:t>
      </w:r>
      <w:r w:rsidRPr="00EA5FA7">
        <w:t>IE according to the information in the</w:t>
      </w:r>
      <w:r w:rsidRPr="00EA5FA7">
        <w:rPr>
          <w:i/>
        </w:rPr>
        <w:t xml:space="preserve"> Served Cell Informatio</w:t>
      </w:r>
      <w:r w:rsidRPr="00EA5FA7">
        <w:t xml:space="preserve">n IE and overwrite the served cell information for the affected served cell. Further, if the </w:t>
      </w:r>
      <w:r w:rsidRPr="00EA5FA7">
        <w:rPr>
          <w:i/>
        </w:rPr>
        <w:t>gNB-DU System Information</w:t>
      </w:r>
      <w:r w:rsidRPr="00EA5FA7">
        <w:t xml:space="preserve"> IE is present the gNB-CU shall store and replace any previous information received.</w:t>
      </w:r>
    </w:p>
    <w:p w14:paraId="2321393A" w14:textId="77777777" w:rsidR="0050773F" w:rsidRPr="00EA5FA7" w:rsidRDefault="0050773F" w:rsidP="0050773F">
      <w:r w:rsidRPr="00EA5FA7">
        <w:t xml:space="preserve">If </w:t>
      </w:r>
      <w:r w:rsidRPr="00EA5FA7">
        <w:rPr>
          <w:i/>
        </w:rPr>
        <w:t>Served Cells To Delete Item</w:t>
      </w:r>
      <w:r w:rsidRPr="00EA5FA7">
        <w:t xml:space="preserve"> IE is contained in the GNB-DU CONFIGURATION UPDATE message, the gNB-CU shall delete information of cell indicated by </w:t>
      </w:r>
      <w:r w:rsidRPr="00EA5FA7">
        <w:rPr>
          <w:i/>
        </w:rPr>
        <w:t>Old</w:t>
      </w:r>
      <w:r w:rsidRPr="00EA5FA7">
        <w:t xml:space="preserve"> </w:t>
      </w:r>
      <w:r w:rsidRPr="00EA5FA7">
        <w:rPr>
          <w:i/>
        </w:rPr>
        <w:t xml:space="preserve">NR CGI </w:t>
      </w:r>
      <w:r w:rsidRPr="00EA5FA7">
        <w:t>IE.</w:t>
      </w:r>
    </w:p>
    <w:p w14:paraId="4C9D24B6" w14:textId="77777777" w:rsidR="0050773F" w:rsidRPr="00EA5FA7" w:rsidRDefault="0050773F" w:rsidP="0050773F">
      <w:r w:rsidRPr="00EA5FA7">
        <w:rPr>
          <w:lang w:eastAsia="zh-CN"/>
        </w:rPr>
        <w:lastRenderedPageBreak/>
        <w:t xml:space="preserve">If </w:t>
      </w:r>
      <w:r w:rsidRPr="00EA5FA7">
        <w:rPr>
          <w:i/>
          <w:lang w:eastAsia="zh-CN"/>
        </w:rPr>
        <w:t xml:space="preserve">Cells </w:t>
      </w:r>
      <w:r w:rsidRPr="00EA5FA7">
        <w:rPr>
          <w:i/>
          <w:noProof/>
          <w:lang w:eastAsia="zh-CN"/>
        </w:rPr>
        <w:t xml:space="preserve">Status </w:t>
      </w:r>
      <w:r w:rsidRPr="00EA5FA7">
        <w:rPr>
          <w:i/>
          <w:lang w:eastAsia="zh-CN"/>
        </w:rPr>
        <w:t xml:space="preserve">Item </w:t>
      </w:r>
      <w:r w:rsidRPr="00EA5FA7">
        <w:rPr>
          <w:lang w:eastAsia="zh-CN"/>
        </w:rPr>
        <w:t xml:space="preserve">IE is contained in the GNB-DU CONFIGURATION UPDATE message, the gNB-CU shall update the information about the cells, as described in TS 38.401 [4]. If if the </w:t>
      </w:r>
      <w:r w:rsidRPr="00EA5FA7">
        <w:rPr>
          <w:i/>
          <w:lang w:eastAsia="zh-CN"/>
        </w:rPr>
        <w:t>Switching Off Ongoing</w:t>
      </w:r>
      <w:r w:rsidRPr="00EA5FA7">
        <w:rPr>
          <w:lang w:eastAsia="zh-CN"/>
        </w:rPr>
        <w:t xml:space="preserve"> IE is present in the </w:t>
      </w:r>
      <w:r w:rsidRPr="00EA5FA7">
        <w:rPr>
          <w:i/>
          <w:lang w:eastAsia="zh-CN"/>
        </w:rPr>
        <w:t>Cells Status Item</w:t>
      </w:r>
      <w:r w:rsidRPr="00EA5FA7">
        <w:rPr>
          <w:lang w:eastAsia="zh-CN"/>
        </w:rPr>
        <w:t xml:space="preserve"> IE, contained in the GNB-DU CONFIGURATION UPDATE message, and the corresponding </w:t>
      </w:r>
      <w:r w:rsidRPr="00EA5FA7">
        <w:rPr>
          <w:i/>
          <w:lang w:eastAsia="zh-CN"/>
        </w:rPr>
        <w:t>Service State IE</w:t>
      </w:r>
      <w:r w:rsidRPr="00EA5FA7">
        <w:rPr>
          <w:lang w:eastAsia="zh-CN"/>
        </w:rPr>
        <w:t xml:space="preserve"> is set to </w:t>
      </w:r>
      <w:r>
        <w:rPr>
          <w:lang w:eastAsia="zh-CN"/>
        </w:rPr>
        <w:t>"</w:t>
      </w:r>
      <w:r w:rsidRPr="00EA5FA7">
        <w:rPr>
          <w:lang w:eastAsia="zh-CN"/>
        </w:rPr>
        <w:t>Out-of-Service</w:t>
      </w:r>
      <w:r>
        <w:rPr>
          <w:lang w:eastAsia="zh-CN"/>
        </w:rPr>
        <w:t>"</w:t>
      </w:r>
      <w:r w:rsidRPr="00EA5FA7">
        <w:rPr>
          <w:lang w:eastAsia="zh-CN"/>
        </w:rPr>
        <w:t xml:space="preserve">, the gNB-CU shall ignore the </w:t>
      </w:r>
      <w:r w:rsidRPr="00EA5FA7">
        <w:rPr>
          <w:i/>
          <w:lang w:eastAsia="zh-CN"/>
        </w:rPr>
        <w:t>Switching Off Ongoing</w:t>
      </w:r>
      <w:r w:rsidRPr="00EA5FA7">
        <w:rPr>
          <w:lang w:eastAsia="zh-CN"/>
        </w:rPr>
        <w:t xml:space="preserve"> IE.</w:t>
      </w:r>
    </w:p>
    <w:p w14:paraId="43962E43" w14:textId="77777777" w:rsidR="0050773F" w:rsidRPr="00EA5FA7" w:rsidRDefault="0050773F" w:rsidP="0050773F">
      <w:r w:rsidRPr="00EA5FA7">
        <w:t>If</w:t>
      </w:r>
      <w:r w:rsidRPr="00EA5FA7">
        <w:rPr>
          <w:i/>
        </w:rPr>
        <w:t xml:space="preserve"> Cells to be Activated List Item</w:t>
      </w:r>
      <w:r w:rsidRPr="00EA5FA7">
        <w:t xml:space="preserve"> IE is contained in the GNB-DU CONFIGURATION UPDATE ACKNOWLEDGE message, the gNB-DU shall activate the cell indicated by </w:t>
      </w:r>
      <w:r w:rsidRPr="00EA5FA7">
        <w:rPr>
          <w:i/>
        </w:rPr>
        <w:t xml:space="preserve">NR CGI </w:t>
      </w:r>
      <w:r w:rsidRPr="00EA5FA7">
        <w:t xml:space="preserve">IE and reconfigure the physical cell identity for cells for which the </w:t>
      </w:r>
      <w:r w:rsidRPr="00EA5FA7">
        <w:rPr>
          <w:i/>
        </w:rPr>
        <w:t>NR PCI</w:t>
      </w:r>
      <w:r w:rsidRPr="00EA5FA7">
        <w:t xml:space="preserve"> IE is included.</w:t>
      </w:r>
    </w:p>
    <w:p w14:paraId="73799980" w14:textId="77777777" w:rsidR="0050773F" w:rsidRDefault="0050773F" w:rsidP="0050773F">
      <w:r w:rsidRPr="00EA5FA7">
        <w:t xml:space="preserve">If </w:t>
      </w:r>
      <w:r w:rsidRPr="00EA5FA7">
        <w:rPr>
          <w:i/>
        </w:rPr>
        <w:t>Cells to be</w:t>
      </w:r>
      <w:r w:rsidRPr="00EA5FA7">
        <w:t xml:space="preserve"> </w:t>
      </w:r>
      <w:r w:rsidRPr="00EA5FA7">
        <w:rPr>
          <w:i/>
        </w:rPr>
        <w:t xml:space="preserve">Activated List Item </w:t>
      </w:r>
      <w:r w:rsidRPr="00EA5FA7">
        <w:t xml:space="preserve">IE is contained in the GNB-DU CONFIGURATION UPDATE ACKNOWLEDGE message and the indicated cells are already activated, the gNB-DU shall update the cell information received in </w:t>
      </w:r>
      <w:r w:rsidRPr="00EA5FA7">
        <w:rPr>
          <w:i/>
        </w:rPr>
        <w:t>Cells to be Activated List Item</w:t>
      </w:r>
      <w:r w:rsidRPr="00EA5FA7">
        <w:t xml:space="preserve"> IE.</w:t>
      </w:r>
    </w:p>
    <w:p w14:paraId="1B02C98D" w14:textId="77777777" w:rsidR="0050773F" w:rsidRPr="00EA5FA7" w:rsidRDefault="0050773F" w:rsidP="0050773F">
      <w:r w:rsidRPr="00116FCC">
        <w:t xml:space="preserve">If </w:t>
      </w:r>
      <w:r w:rsidRPr="00116FCC">
        <w:rPr>
          <w:i/>
          <w:iCs/>
        </w:rPr>
        <w:t>Cells to be Activated List Item</w:t>
      </w:r>
      <w:r w:rsidRPr="00116FCC">
        <w:t xml:space="preserve"> IE is </w:t>
      </w:r>
      <w:r>
        <w:t xml:space="preserve">included </w:t>
      </w:r>
      <w:r w:rsidRPr="00116FCC">
        <w:t xml:space="preserve">in the </w:t>
      </w:r>
      <w:r w:rsidRPr="00CB08B3">
        <w:t>GNB-DU CONFIGURATION UPDATE ACKNOWLEDGE</w:t>
      </w:r>
      <w:r>
        <w:t xml:space="preserve"> </w:t>
      </w:r>
      <w:r w:rsidRPr="00116FCC">
        <w:t xml:space="preserve">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gNB-DU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14:paraId="54FAD80D" w14:textId="77777777" w:rsidR="0050773F" w:rsidRPr="00EA5FA7" w:rsidRDefault="0050773F" w:rsidP="0050773F">
      <w:r w:rsidRPr="00EA5FA7">
        <w:t xml:space="preserve">If </w:t>
      </w:r>
      <w:r w:rsidRPr="00EA5FA7">
        <w:rPr>
          <w:i/>
        </w:rPr>
        <w:t>Cells to be Deactivated List Item</w:t>
      </w:r>
      <w:r w:rsidRPr="00EA5FA7">
        <w:t xml:space="preserve"> IE is contained in the GNB-DU CONFIGURATION UPDATE ACKNOWLEDGE message, the gNB-DU shall deactivate all the cells with NR CGI listed in the IE.</w:t>
      </w:r>
    </w:p>
    <w:p w14:paraId="363F3C8C" w14:textId="77777777" w:rsidR="0050773F" w:rsidRPr="00EA5FA7" w:rsidRDefault="0050773F" w:rsidP="0050773F">
      <w:pPr>
        <w:rPr>
          <w:lang w:eastAsia="zh-CN"/>
        </w:rPr>
      </w:pPr>
      <w:r w:rsidRPr="00EA5FA7">
        <w:t xml:space="preserve">If </w:t>
      </w:r>
      <w:r w:rsidRPr="00EA5FA7">
        <w:rPr>
          <w:i/>
        </w:rPr>
        <w:t xml:space="preserve">Dedicated SI Delivery Needed UE </w:t>
      </w:r>
      <w:r w:rsidRPr="00EA5FA7">
        <w:rPr>
          <w:i/>
          <w:lang w:eastAsia="zh-CN"/>
        </w:rPr>
        <w:t>List</w:t>
      </w:r>
      <w:r w:rsidRPr="00EA5FA7">
        <w:rPr>
          <w:lang w:eastAsia="zh-CN"/>
        </w:rPr>
        <w:t xml:space="preserve"> IE is contained in the GNB-DU CONFIGURATION UPDATE message, the </w:t>
      </w:r>
      <w:r w:rsidRPr="00EA5FA7">
        <w:t>gNB-CU</w:t>
      </w:r>
      <w:r w:rsidRPr="00EA5FA7">
        <w:rPr>
          <w:lang w:eastAsia="zh-CN"/>
        </w:rPr>
        <w:t xml:space="preserve"> should take it into account when informing the UE of the updated system information via the dedicated RRC message.</w:t>
      </w:r>
    </w:p>
    <w:p w14:paraId="330287D3" w14:textId="77777777" w:rsidR="0050773F" w:rsidRPr="00EA5FA7" w:rsidRDefault="0050773F" w:rsidP="0050773F">
      <w:r w:rsidRPr="00EA5FA7">
        <w:t xml:space="preserve">For NG-RAN, the gNB-CU shall include the </w:t>
      </w:r>
      <w:r w:rsidRPr="00EA5FA7">
        <w:rPr>
          <w:i/>
        </w:rPr>
        <w:t xml:space="preserve">gNB-CU System Information </w:t>
      </w:r>
      <w:r w:rsidRPr="00EA5FA7">
        <w:t>IE in the GNB-DU CONFIGURATION UPDATE ACKNOWLEDGE message.</w:t>
      </w:r>
      <w:r w:rsidRPr="00EA5FA7">
        <w:rPr>
          <w:iCs/>
          <w:lang w:eastAsia="zh-CN"/>
        </w:rPr>
        <w:t xml:space="preserve"> The </w:t>
      </w:r>
      <w:r w:rsidRPr="00EA5FA7">
        <w:rPr>
          <w:i/>
          <w:iCs/>
          <w:lang w:eastAsia="zh-CN"/>
        </w:rPr>
        <w:t xml:space="preserve">SIB type to Be Updated List </w:t>
      </w:r>
      <w:r w:rsidRPr="00EA5FA7">
        <w:rPr>
          <w:iCs/>
          <w:lang w:eastAsia="zh-CN"/>
        </w:rPr>
        <w:t>IE shall contain the full list of SIBs to be broadcast</w:t>
      </w:r>
      <w:r w:rsidRPr="00EA5FA7">
        <w:rPr>
          <w:i/>
          <w:iCs/>
          <w:lang w:eastAsia="zh-CN"/>
        </w:rPr>
        <w:t>.</w:t>
      </w:r>
    </w:p>
    <w:p w14:paraId="03216FA4" w14:textId="77777777" w:rsidR="0050773F" w:rsidRPr="00EA5FA7" w:rsidRDefault="0050773F" w:rsidP="0050773F">
      <w:pPr>
        <w:rPr>
          <w:rFonts w:eastAsia="Yu Mincho"/>
        </w:rPr>
      </w:pPr>
      <w:r w:rsidRPr="00EA5FA7">
        <w:t xml:space="preserve">For NG-RAN, the gNB-DU may include the </w:t>
      </w:r>
      <w:r w:rsidRPr="00EA5FA7">
        <w:rPr>
          <w:i/>
        </w:rPr>
        <w:t>RAN Area Code</w:t>
      </w:r>
      <w:r w:rsidRPr="00EA5FA7">
        <w:t xml:space="preserve"> IE in the GNB-DU CONFIGURATION UPDATE message. The </w:t>
      </w:r>
      <w:r w:rsidRPr="00EA5FA7">
        <w:rPr>
          <w:rFonts w:eastAsia="Yu Mincho"/>
        </w:rPr>
        <w:t xml:space="preserve">gNB-CU shall store and </w:t>
      </w:r>
      <w:r w:rsidRPr="00EA5FA7">
        <w:t xml:space="preserve">replace any previously provided </w:t>
      </w:r>
      <w:r w:rsidRPr="00EA5FA7">
        <w:rPr>
          <w:i/>
        </w:rPr>
        <w:t xml:space="preserve">RAN Area Code </w:t>
      </w:r>
      <w:r w:rsidRPr="00EA5FA7">
        <w:t xml:space="preserve">IE by the received </w:t>
      </w:r>
      <w:r w:rsidRPr="00EA5FA7">
        <w:rPr>
          <w:i/>
        </w:rPr>
        <w:t xml:space="preserve">RAN Area Code </w:t>
      </w:r>
      <w:r w:rsidRPr="00EA5FA7">
        <w:t>IE</w:t>
      </w:r>
      <w:r w:rsidRPr="00EA5FA7">
        <w:rPr>
          <w:rFonts w:eastAsia="Yu Mincho"/>
        </w:rPr>
        <w:t>.</w:t>
      </w:r>
    </w:p>
    <w:p w14:paraId="34C48CB8" w14:textId="77777777" w:rsidR="0050773F" w:rsidRPr="00DA11D0" w:rsidRDefault="0050773F" w:rsidP="0050773F">
      <w:pPr>
        <w:rPr>
          <w:rFonts w:eastAsia="Yu Mincho"/>
        </w:rPr>
      </w:pPr>
      <w:r w:rsidRPr="00DA11D0">
        <w:t xml:space="preserve">For NG-RAN, the gNB-DU may include the </w:t>
      </w:r>
      <w:r w:rsidRPr="00DA11D0">
        <w:rPr>
          <w:rFonts w:eastAsia="Yu Mincho" w:hint="eastAsia"/>
          <w:i/>
          <w:iCs/>
        </w:rPr>
        <w:t>Supported MBS FSA ID List</w:t>
      </w:r>
      <w:r w:rsidRPr="00DA11D0">
        <w:rPr>
          <w:rFonts w:eastAsia="Yu Mincho" w:hint="eastAsia"/>
        </w:rPr>
        <w:t xml:space="preserve"> IE</w:t>
      </w:r>
      <w:r w:rsidRPr="00DA11D0">
        <w:t xml:space="preserve"> </w:t>
      </w:r>
      <w:r w:rsidRPr="00795744">
        <w:t xml:space="preserve">in the </w:t>
      </w:r>
      <w:r>
        <w:rPr>
          <w:i/>
          <w:iCs/>
        </w:rPr>
        <w:t xml:space="preserve">Served </w:t>
      </w:r>
      <w:r w:rsidRPr="00795744">
        <w:rPr>
          <w:i/>
          <w:iCs/>
        </w:rPr>
        <w:t>Cell Information</w:t>
      </w:r>
      <w:r w:rsidRPr="00795744">
        <w:t xml:space="preserve"> IE </w:t>
      </w:r>
      <w:r w:rsidRPr="00DA11D0">
        <w:t xml:space="preserve">in the GNB-DU CONFIGURATION UPDATE message. The </w:t>
      </w:r>
      <w:r w:rsidRPr="00DA11D0">
        <w:rPr>
          <w:rFonts w:eastAsia="Yu Mincho"/>
        </w:rPr>
        <w:t xml:space="preserve">gNB-CU shall store and </w:t>
      </w:r>
      <w:r w:rsidRPr="00DA11D0">
        <w:t xml:space="preserve">replace any previously provided </w:t>
      </w:r>
      <w:r w:rsidRPr="00DA11D0">
        <w:rPr>
          <w:rFonts w:eastAsia="宋体" w:hint="eastAsia"/>
          <w:i/>
        </w:rPr>
        <w:t xml:space="preserve">MBS </w:t>
      </w:r>
      <w:r>
        <w:rPr>
          <w:rFonts w:eastAsia="Yu Mincho"/>
          <w:i/>
        </w:rPr>
        <w:t>FSA ID</w:t>
      </w:r>
      <w:r w:rsidRPr="00DA11D0">
        <w:rPr>
          <w:rFonts w:eastAsia="宋体" w:hint="eastAsia"/>
          <w:i/>
        </w:rPr>
        <w:t xml:space="preserve"> list</w:t>
      </w:r>
      <w:r w:rsidRPr="00DA11D0">
        <w:rPr>
          <w:i/>
        </w:rPr>
        <w:t xml:space="preserve"> </w:t>
      </w:r>
      <w:r w:rsidRPr="00DA11D0">
        <w:t xml:space="preserve">IE by the received </w:t>
      </w:r>
      <w:r w:rsidRPr="00DA11D0">
        <w:rPr>
          <w:rFonts w:eastAsia="宋体" w:hint="eastAsia"/>
          <w:i/>
        </w:rPr>
        <w:t xml:space="preserve">MBS </w:t>
      </w:r>
      <w:r>
        <w:rPr>
          <w:rFonts w:eastAsia="Yu Mincho"/>
          <w:i/>
        </w:rPr>
        <w:t>FSA ID</w:t>
      </w:r>
      <w:r w:rsidRPr="00DA11D0">
        <w:rPr>
          <w:rFonts w:eastAsia="宋体" w:hint="eastAsia"/>
          <w:i/>
        </w:rPr>
        <w:t xml:space="preserve"> list</w:t>
      </w:r>
      <w:r w:rsidRPr="00DA11D0">
        <w:rPr>
          <w:i/>
        </w:rPr>
        <w:t xml:space="preserve"> </w:t>
      </w:r>
      <w:r w:rsidRPr="00DA11D0">
        <w:t>IE</w:t>
      </w:r>
      <w:r w:rsidRPr="00DA11D0">
        <w:rPr>
          <w:rFonts w:eastAsia="Yu Mincho"/>
        </w:rPr>
        <w:t>.</w:t>
      </w:r>
    </w:p>
    <w:p w14:paraId="735733C7" w14:textId="77777777" w:rsidR="0050773F" w:rsidRDefault="0050773F" w:rsidP="0050773F">
      <w:r w:rsidRPr="00EA5FA7">
        <w:t xml:space="preserve">If </w:t>
      </w:r>
      <w:r w:rsidRPr="00EA5FA7">
        <w:rPr>
          <w:i/>
        </w:rPr>
        <w:t>Available PLMN List</w:t>
      </w:r>
      <w:r w:rsidRPr="00EA5FA7">
        <w:t xml:space="preserve"> IE, and optionally also </w:t>
      </w:r>
      <w:r w:rsidRPr="00EA5FA7">
        <w:rPr>
          <w:i/>
        </w:rPr>
        <w:t>Extended Available PLMN List</w:t>
      </w:r>
      <w:r w:rsidRPr="00EA5FA7">
        <w:t xml:space="preserve"> IE, is contained in GNB-DU CONFIGURATION UPDATE ACKNOWLEDGE message, the gNB-DU shall overwrite the whole available PLMN list and update the corresponding system information.</w:t>
      </w:r>
      <w:r w:rsidRPr="00D15DEB">
        <w:t xml:space="preserve"> </w:t>
      </w:r>
    </w:p>
    <w:p w14:paraId="736A4E54" w14:textId="77777777" w:rsidR="0050773F" w:rsidRPr="00EA5FA7" w:rsidRDefault="0050773F" w:rsidP="0050773F">
      <w:r>
        <w:t xml:space="preserve">If </w:t>
      </w:r>
      <w:r w:rsidRPr="00E82DC1">
        <w:rPr>
          <w:i/>
        </w:rPr>
        <w:t>Available SNPN ID List</w:t>
      </w:r>
      <w:r w:rsidRPr="00356814">
        <w:t xml:space="preserve"> IE is contained in GNB-DU CONFIGURATION UPDATE ACKNOWLEDGE message, the gNB-DU shall overwrite the </w:t>
      </w:r>
      <w:r>
        <w:t>whole available SNPN ID list</w:t>
      </w:r>
      <w:r w:rsidRPr="00356814">
        <w:t xml:space="preserve"> and update the corresponding system information.</w:t>
      </w:r>
    </w:p>
    <w:p w14:paraId="504BE23A" w14:textId="77777777" w:rsidR="0050773F" w:rsidRPr="00EA5FA7" w:rsidRDefault="0050773F" w:rsidP="0050773F">
      <w:r w:rsidRPr="00EA5FA7">
        <w:t xml:space="preserve">If in GNB-DU CONFIGURATION UPDATE message, the </w:t>
      </w:r>
      <w:r w:rsidRPr="00EA5FA7">
        <w:rPr>
          <w:i/>
        </w:rPr>
        <w:t>Cell Direction</w:t>
      </w:r>
      <w:r w:rsidRPr="00EA5FA7">
        <w:t xml:space="preserve"> IE is present, the gNB-CU should use it to understand whether the cell is for UL or DL only. If in GNB-DU CONFIGURATION UPDATE message, the </w:t>
      </w:r>
      <w:r w:rsidRPr="00EA5FA7">
        <w:rPr>
          <w:i/>
        </w:rPr>
        <w:t>Cell Direction</w:t>
      </w:r>
      <w:r w:rsidRPr="00EA5FA7">
        <w:t xml:space="preserve"> IE is omitted in the </w:t>
      </w:r>
      <w:r w:rsidRPr="00EA5FA7">
        <w:rPr>
          <w:i/>
        </w:rPr>
        <w:t xml:space="preserve">Served Cell Information </w:t>
      </w:r>
      <w:r w:rsidRPr="00EA5FA7">
        <w:t>IE it shall be interpreted as that the Cell Direction is Bi-directional.</w:t>
      </w:r>
    </w:p>
    <w:p w14:paraId="0A32B2B3" w14:textId="77777777" w:rsidR="0050773F" w:rsidRPr="00EA5FA7" w:rsidRDefault="0050773F" w:rsidP="0050773F">
      <w:r w:rsidRPr="00EA5FA7">
        <w:t xml:space="preserve">If the GNB-DU CONFIGURATION UPDATE message includes </w:t>
      </w:r>
      <w:r w:rsidRPr="00EA5FA7">
        <w:rPr>
          <w:i/>
        </w:rPr>
        <w:t>gNB-DU TNL Association To Remove List</w:t>
      </w:r>
      <w:r w:rsidRPr="00EA5FA7">
        <w:t xml:space="preserve"> IE, and the </w:t>
      </w:r>
      <w:r w:rsidRPr="00EA5FA7">
        <w:rPr>
          <w:i/>
        </w:rPr>
        <w:t xml:space="preserve">Endpoint IP address </w:t>
      </w:r>
      <w:r w:rsidRPr="00EA5FA7">
        <w:t xml:space="preserve">IE and the </w:t>
      </w:r>
      <w:r w:rsidRPr="00EA5FA7">
        <w:rPr>
          <w:i/>
        </w:rPr>
        <w:t>Port Number</w:t>
      </w:r>
      <w:r w:rsidRPr="00EA5FA7" w:rsidDel="004D599D">
        <w:t xml:space="preserve"> </w:t>
      </w:r>
      <w:r w:rsidRPr="00EA5FA7">
        <w:t xml:space="preserve">IE for both TNL endpoints of the TNL association(s) are included in the </w:t>
      </w:r>
      <w:r w:rsidRPr="00EA5FA7">
        <w:rPr>
          <w:i/>
        </w:rPr>
        <w:t>gNB-DU TNL Association To Remove List</w:t>
      </w:r>
      <w:r w:rsidRPr="00EA5FA7">
        <w:t xml:space="preserve"> IE, the gNB-CU shall, if supported, consider that the TNL association(s) indicated by both received TNL endpoints will be removed by the gNB-DU. If the </w:t>
      </w:r>
      <w:r w:rsidRPr="00EA5FA7">
        <w:rPr>
          <w:i/>
        </w:rPr>
        <w:t>Endpoint IP address</w:t>
      </w:r>
      <w:r w:rsidRPr="00EA5FA7" w:rsidDel="00685509">
        <w:rPr>
          <w:i/>
        </w:rPr>
        <w:t xml:space="preserve"> </w:t>
      </w:r>
      <w:r w:rsidRPr="00EA5FA7">
        <w:t xml:space="preserve">IE, or the </w:t>
      </w:r>
      <w:r w:rsidRPr="00EA5FA7">
        <w:rPr>
          <w:i/>
        </w:rPr>
        <w:t xml:space="preserve">Endpoint IP address </w:t>
      </w:r>
      <w:r w:rsidRPr="00EA5FA7">
        <w:t xml:space="preserve">IE and the </w:t>
      </w:r>
      <w:r w:rsidRPr="00EA5FA7">
        <w:rPr>
          <w:i/>
        </w:rPr>
        <w:t xml:space="preserve">Port Number </w:t>
      </w:r>
      <w:r w:rsidRPr="00EA5FA7">
        <w:t xml:space="preserve">IE for one or both of the TNL endpoints is included in the </w:t>
      </w:r>
      <w:r w:rsidRPr="00EA5FA7">
        <w:rPr>
          <w:i/>
        </w:rPr>
        <w:t>gNB-DU TNL Association To Remove List</w:t>
      </w:r>
      <w:r w:rsidRPr="00EA5FA7">
        <w:t xml:space="preserve"> IE in GNB-DU CONFIGURATION UPDATE message, the gNB-CU shall, if supported, consider that the TNL association(s) indicated by the received endpoint IP address(es) will be removed by the gNB-DU.</w:t>
      </w:r>
    </w:p>
    <w:p w14:paraId="55FE3885" w14:textId="77777777" w:rsidR="0050773F" w:rsidRPr="00EA5FA7" w:rsidRDefault="0050773F" w:rsidP="0050773F">
      <w:r w:rsidRPr="00EA5FA7">
        <w:t xml:space="preserve">If the </w:t>
      </w:r>
      <w:r>
        <w:rPr>
          <w:i/>
        </w:rPr>
        <w:t xml:space="preserve">Intended TDD DL-UL Configuration </w:t>
      </w:r>
      <w:r w:rsidRPr="00EA5FA7">
        <w:t xml:space="preserve">IE is present in the GNB-DU CONFIGURATION UPDATE </w:t>
      </w:r>
      <w:r w:rsidRPr="00EA5FA7">
        <w:rPr>
          <w:snapToGrid w:val="0"/>
        </w:rPr>
        <w:t>message, the receiving gNB-CU shall use the received information for Cross Link Interference management</w:t>
      </w:r>
      <w:r>
        <w:rPr>
          <w:snapToGrid w:val="0"/>
        </w:rPr>
        <w:t xml:space="preserve"> and/or </w:t>
      </w:r>
      <w:r>
        <w:rPr>
          <w:rFonts w:eastAsia="Malgun Gothic"/>
          <w:snapToGrid w:val="0"/>
        </w:rPr>
        <w:t>NR-DC power coordination</w:t>
      </w:r>
      <w:r w:rsidRPr="00EA5FA7">
        <w:rPr>
          <w:snapToGrid w:val="0"/>
        </w:rPr>
        <w:t xml:space="preserve">. The gNB-CU may merge the </w:t>
      </w:r>
      <w:r w:rsidRPr="00EA5FA7">
        <w:t xml:space="preserve">Intended TDD DL-UL Configuration </w:t>
      </w:r>
      <w:r w:rsidRPr="00EA5FA7">
        <w:rPr>
          <w:snapToGrid w:val="0"/>
        </w:rPr>
        <w:t xml:space="preserve">information received from two or more gNB-DUs. The gNB-CU shall consider the received </w:t>
      </w:r>
      <w:r>
        <w:rPr>
          <w:i/>
        </w:rPr>
        <w:t xml:space="preserve">Intended TDD DL-UL Configuration </w:t>
      </w:r>
      <w:r w:rsidRPr="00EA5FA7">
        <w:t xml:space="preserve">IE </w:t>
      </w:r>
      <w:r w:rsidRPr="00EA5FA7">
        <w:rPr>
          <w:snapToGrid w:val="0"/>
        </w:rPr>
        <w:t>content valid until reception of an update of the IE for the same cell(s).</w:t>
      </w:r>
    </w:p>
    <w:p w14:paraId="14CB28B3" w14:textId="77777777" w:rsidR="0050773F" w:rsidRPr="00EA5FA7" w:rsidRDefault="0050773F" w:rsidP="0050773F">
      <w:r w:rsidRPr="00EA5FA7">
        <w:t xml:space="preserve">If the </w:t>
      </w:r>
      <w:r w:rsidRPr="00EA5FA7">
        <w:rPr>
          <w:i/>
        </w:rPr>
        <w:t>Aggressor gNB Set</w:t>
      </w:r>
      <w:r w:rsidRPr="00EA5FA7">
        <w:t xml:space="preserve"> ID IE is included in the </w:t>
      </w:r>
      <w:r w:rsidRPr="00EA5FA7">
        <w:rPr>
          <w:i/>
        </w:rPr>
        <w:t>Served Cell Information</w:t>
      </w:r>
      <w:r w:rsidRPr="00EA5FA7">
        <w:t xml:space="preserve"> IE</w:t>
      </w:r>
      <w:r>
        <w:t xml:space="preserve"> in the</w:t>
      </w:r>
      <w:r w:rsidRPr="00EA5FA7">
        <w:t xml:space="preserve"> GNB-DU CONFIGURATION UPDATE message, the gNB-CU shall, if supported, take it into account.</w:t>
      </w:r>
    </w:p>
    <w:p w14:paraId="50E52176" w14:textId="77777777" w:rsidR="0050773F" w:rsidRPr="00EA5FA7" w:rsidRDefault="0050773F" w:rsidP="0050773F">
      <w:bookmarkStart w:id="119" w:name="_Hlk36374777"/>
      <w:r w:rsidRPr="00EA5FA7">
        <w:lastRenderedPageBreak/>
        <w:t xml:space="preserve">If the </w:t>
      </w:r>
      <w:r w:rsidRPr="00EA5FA7">
        <w:rPr>
          <w:i/>
        </w:rPr>
        <w:t>Victim gNB Set</w:t>
      </w:r>
      <w:r w:rsidRPr="00EA5FA7">
        <w:t xml:space="preserve"> ID IE is included in the </w:t>
      </w:r>
      <w:r w:rsidRPr="00EA5FA7">
        <w:rPr>
          <w:i/>
        </w:rPr>
        <w:t>Served Cell Information</w:t>
      </w:r>
      <w:r w:rsidRPr="00EA5FA7">
        <w:t xml:space="preserve"> IE</w:t>
      </w:r>
      <w:r>
        <w:t xml:space="preserve"> </w:t>
      </w:r>
      <w:r w:rsidRPr="00EA5FA7">
        <w:t xml:space="preserve">in </w:t>
      </w:r>
      <w:r>
        <w:t xml:space="preserve">the </w:t>
      </w:r>
      <w:r w:rsidRPr="00EA5FA7">
        <w:t>GNB-DU CONFIGURATION UPDATE message, the gNB-CU shall, if supported, take it into account.</w:t>
      </w:r>
    </w:p>
    <w:bookmarkEnd w:id="119"/>
    <w:p w14:paraId="01417BD2" w14:textId="77777777" w:rsidR="0050773F" w:rsidRPr="00EA5FA7" w:rsidRDefault="0050773F" w:rsidP="0050773F">
      <w:r w:rsidRPr="00EA5FA7">
        <w:t>If the GNB-DU CONFIGURATION UPDATE message includes</w:t>
      </w:r>
      <w:r w:rsidRPr="00EA5FA7">
        <w:rPr>
          <w:i/>
        </w:rPr>
        <w:t xml:space="preserve"> Transport Layer </w:t>
      </w:r>
      <w:r>
        <w:rPr>
          <w:i/>
        </w:rPr>
        <w:t>Address</w:t>
      </w:r>
      <w:r w:rsidRPr="00EA5FA7">
        <w:rPr>
          <w:i/>
        </w:rPr>
        <w:t xml:space="preserve"> Info</w:t>
      </w:r>
      <w:r w:rsidRPr="00EA5FA7">
        <w:t xml:space="preserve"> IE, the gNB-CU shall, if supported, take into account for IPSec tunnel establishment.</w:t>
      </w:r>
    </w:p>
    <w:p w14:paraId="4837D37F" w14:textId="77777777" w:rsidR="0050773F" w:rsidRDefault="0050773F" w:rsidP="0050773F">
      <w:r w:rsidRPr="00EA5FA7">
        <w:t>If the GNB-DU CONFIGURATION UPDATE ACKNOWLEDGE message includes</w:t>
      </w:r>
      <w:r w:rsidRPr="00EA5FA7">
        <w:rPr>
          <w:i/>
        </w:rPr>
        <w:t xml:space="preserve"> Transport Layer </w:t>
      </w:r>
      <w:r>
        <w:rPr>
          <w:i/>
        </w:rPr>
        <w:t>Address</w:t>
      </w:r>
      <w:r w:rsidRPr="00EA5FA7">
        <w:rPr>
          <w:i/>
        </w:rPr>
        <w:t xml:space="preserve"> Info</w:t>
      </w:r>
      <w:r w:rsidRPr="00EA5FA7">
        <w:t xml:space="preserve"> IE, the gNB-</w:t>
      </w:r>
      <w:r>
        <w:t>D</w:t>
      </w:r>
      <w:r w:rsidRPr="00EA5FA7">
        <w:t>U shall, if supported, take into account for IPSec tunnel establishment.</w:t>
      </w:r>
    </w:p>
    <w:p w14:paraId="20B98F6C" w14:textId="77777777" w:rsidR="0050773F" w:rsidRPr="00EA5FA7" w:rsidRDefault="0050773F" w:rsidP="0050773F">
      <w:r w:rsidRPr="002450B0">
        <w:t xml:space="preserve">If the GNB-DU CONFIGURATION UPDATE ACKNOWLEDGE </w:t>
      </w:r>
      <w:r w:rsidRPr="009679B6">
        <w:t>message</w:t>
      </w:r>
      <w:r>
        <w:t xml:space="preserve"> contains the </w:t>
      </w:r>
      <w:r w:rsidRPr="00E1669B">
        <w:rPr>
          <w:i/>
          <w:iCs/>
        </w:rPr>
        <w:t>Uplink</w:t>
      </w:r>
      <w:r>
        <w:rPr>
          <w:i/>
          <w:iCs/>
        </w:rPr>
        <w:t xml:space="preserve"> BH</w:t>
      </w:r>
      <w:r w:rsidRPr="00E1669B">
        <w:rPr>
          <w:i/>
          <w:iCs/>
        </w:rPr>
        <w:t xml:space="preserve"> </w:t>
      </w:r>
      <w:r>
        <w:rPr>
          <w:i/>
          <w:iCs/>
        </w:rPr>
        <w:t>Non-UP</w:t>
      </w:r>
      <w:r w:rsidRPr="00E1669B">
        <w:rPr>
          <w:i/>
          <w:iCs/>
        </w:rPr>
        <w:t xml:space="preserve"> Traffic</w:t>
      </w:r>
      <w:r>
        <w:rPr>
          <w:i/>
          <w:iCs/>
        </w:rPr>
        <w:t xml:space="preserve"> </w:t>
      </w:r>
      <w:r w:rsidRPr="00E1669B">
        <w:rPr>
          <w:i/>
          <w:iCs/>
        </w:rPr>
        <w:t>Mapping</w:t>
      </w:r>
      <w:r>
        <w:t xml:space="preserve"> IE, </w:t>
      </w:r>
      <w:r w:rsidRPr="009679B6">
        <w:t>the gNB-DU shall, if supported,</w:t>
      </w:r>
      <w:r>
        <w:t xml:space="preserve"> consider </w:t>
      </w:r>
      <w:r w:rsidRPr="004B3C16">
        <w:t>the</w:t>
      </w:r>
      <w:r>
        <w:t xml:space="preserve"> </w:t>
      </w:r>
      <w:r w:rsidRPr="00E91FC9">
        <w:t>information</w:t>
      </w:r>
      <w:r>
        <w:t xml:space="preserve"> therein for mapping of non-UP uplink traffic.</w:t>
      </w:r>
    </w:p>
    <w:p w14:paraId="09BFF0D6" w14:textId="77777777" w:rsidR="0050773F" w:rsidRDefault="0050773F" w:rsidP="0050773F">
      <w:r>
        <w:t xml:space="preserve">If the </w:t>
      </w:r>
      <w:r w:rsidRPr="0009701E">
        <w:rPr>
          <w:i/>
          <w:iCs/>
          <w:lang w:eastAsia="ja-JP"/>
        </w:rPr>
        <w:t>SFN Offset</w:t>
      </w:r>
      <w:r>
        <w:t xml:space="preserve"> IE is contained in the </w:t>
      </w:r>
      <w:r w:rsidRPr="001E058A">
        <w:rPr>
          <w:i/>
          <w:iCs/>
        </w:rPr>
        <w:t>Served Cell Information</w:t>
      </w:r>
      <w:r>
        <w:t xml:space="preserve"> IE in GNB-DU CONFIGURATION UPDATE message, the gNB-CU shall, if supported, use this information to deduce the SFN0 offset of the reported cell.</w:t>
      </w:r>
    </w:p>
    <w:p w14:paraId="238709FA" w14:textId="32E53D2E" w:rsidR="0050773F" w:rsidRDefault="0050773F" w:rsidP="002B6416">
      <w:r w:rsidRPr="00795744">
        <w:t xml:space="preserve">If the </w:t>
      </w:r>
      <w:r w:rsidRPr="00795744">
        <w:rPr>
          <w:i/>
          <w:iCs/>
        </w:rPr>
        <w:t xml:space="preserve">NR </w:t>
      </w:r>
      <w:del w:id="120" w:author="China Telecom" w:date="2023-04-21T20:17:00Z">
        <w:r w:rsidRPr="00795744" w:rsidDel="002B6416">
          <w:rPr>
            <w:i/>
            <w:iCs/>
          </w:rPr>
          <w:delText xml:space="preserve">Cell </w:delText>
        </w:r>
      </w:del>
      <w:r w:rsidRPr="00795744">
        <w:rPr>
          <w:i/>
          <w:iCs/>
        </w:rPr>
        <w:t>PRACH Configuration</w:t>
      </w:r>
      <w:ins w:id="121" w:author="China Telecom" w:date="2023-04-21T20:17:00Z">
        <w:r w:rsidR="002B6416">
          <w:rPr>
            <w:i/>
            <w:iCs/>
          </w:rPr>
          <w:t xml:space="preserve"> List</w:t>
        </w:r>
      </w:ins>
      <w:r w:rsidRPr="00795744">
        <w:t xml:space="preserve"> IE is included in the </w:t>
      </w:r>
      <w:r>
        <w:rPr>
          <w:i/>
          <w:iCs/>
        </w:rPr>
        <w:t xml:space="preserve">Served </w:t>
      </w:r>
      <w:r w:rsidRPr="00795744">
        <w:rPr>
          <w:i/>
          <w:iCs/>
        </w:rPr>
        <w:t>Cell Information</w:t>
      </w:r>
      <w:r w:rsidRPr="00795744">
        <w:t xml:space="preserve"> IE contained in the </w:t>
      </w:r>
      <w:r w:rsidRPr="00356814">
        <w:t>GNB-DU CONFIGURATION UPDATE</w:t>
      </w:r>
      <w:r>
        <w:t xml:space="preserve"> message, the </w:t>
      </w:r>
      <w:r>
        <w:rPr>
          <w:rFonts w:hint="eastAsia"/>
          <w:lang w:eastAsia="zh-CN"/>
        </w:rPr>
        <w:t>g</w:t>
      </w:r>
      <w:r w:rsidRPr="00795744">
        <w:t>NB</w:t>
      </w:r>
      <w:r>
        <w:rPr>
          <w:rFonts w:hint="eastAsia"/>
          <w:lang w:eastAsia="zh-CN"/>
        </w:rPr>
        <w:t>-CU</w:t>
      </w:r>
      <w:r w:rsidRPr="00795744">
        <w:t xml:space="preserve"> may store the information</w:t>
      </w:r>
      <w:r>
        <w:rPr>
          <w:rFonts w:hint="eastAsia"/>
          <w:snapToGrid w:val="0"/>
          <w:lang w:eastAsia="zh-CN"/>
        </w:rPr>
        <w:t xml:space="preserve">, and forward it to other RAN nodes </w:t>
      </w:r>
      <w:r w:rsidRPr="00C37D2B">
        <w:t xml:space="preserve">for </w:t>
      </w:r>
      <w:r w:rsidRPr="00C37D2B">
        <w:rPr>
          <w:rFonts w:eastAsia="宋体"/>
          <w:lang w:eastAsia="zh-CN"/>
        </w:rPr>
        <w:t>RACH optimisation</w:t>
      </w:r>
      <w:r w:rsidRPr="00795744">
        <w:t>.</w:t>
      </w:r>
      <w:ins w:id="122" w:author="China Telecom" w:date="2023-04-21T20:17:00Z">
        <w:r w:rsidR="002B6416">
          <w:t xml:space="preserve"> </w:t>
        </w:r>
        <w:r w:rsidR="002B6416" w:rsidRPr="001C618A">
          <w:rPr>
            <w:snapToGrid w:val="0"/>
          </w:rPr>
          <w:t xml:space="preserve">If the </w:t>
        </w:r>
        <w:r w:rsidR="002B6416" w:rsidRPr="001C618A">
          <w:rPr>
            <w:i/>
            <w:noProof/>
            <w:lang w:eastAsia="zh-CN"/>
          </w:rPr>
          <w:t>L139 Info</w:t>
        </w:r>
        <w:r w:rsidR="002B6416">
          <w:rPr>
            <w:iCs/>
            <w:noProof/>
            <w:lang w:eastAsia="zh-CN"/>
          </w:rPr>
          <w:t xml:space="preserve"> IE</w:t>
        </w:r>
        <w:r w:rsidR="002B6416">
          <w:rPr>
            <w:snapToGrid w:val="0"/>
          </w:rPr>
          <w:t xml:space="preserve"> included </w:t>
        </w:r>
        <w:r w:rsidR="002B6416">
          <w:rPr>
            <w:snapToGrid w:val="0"/>
            <w:lang w:eastAsia="zh-CN"/>
          </w:rPr>
          <w:t>in the</w:t>
        </w:r>
        <w:r w:rsidR="002B6416">
          <w:rPr>
            <w:snapToGrid w:val="0"/>
          </w:rPr>
          <w:t xml:space="preserve"> </w:t>
        </w:r>
        <w:r w:rsidR="002B6416" w:rsidRPr="001C618A">
          <w:rPr>
            <w:i/>
            <w:snapToGrid w:val="0"/>
          </w:rPr>
          <w:t>NR PRACH Configuration</w:t>
        </w:r>
        <w:r w:rsidR="002B6416">
          <w:rPr>
            <w:i/>
            <w:snapToGrid w:val="0"/>
          </w:rPr>
          <w:t xml:space="preserve"> List</w:t>
        </w:r>
        <w:r w:rsidR="002B6416" w:rsidRPr="001C618A">
          <w:rPr>
            <w:snapToGrid w:val="0"/>
          </w:rPr>
          <w:t xml:space="preserve"> </w:t>
        </w:r>
        <w:r w:rsidR="002B6416">
          <w:rPr>
            <w:snapToGrid w:val="0"/>
          </w:rPr>
          <w:t xml:space="preserve">IE </w:t>
        </w:r>
        <w:r w:rsidR="002B6416" w:rsidRPr="001C618A">
          <w:rPr>
            <w:snapToGrid w:val="0"/>
          </w:rPr>
          <w:t xml:space="preserve">is present, it shall contain </w:t>
        </w:r>
        <w:r w:rsidR="002B6416">
          <w:rPr>
            <w:snapToGrid w:val="0"/>
          </w:rPr>
          <w:t xml:space="preserve">the </w:t>
        </w:r>
        <w:r w:rsidR="002B6416" w:rsidRPr="001C618A">
          <w:rPr>
            <w:i/>
            <w:snapToGrid w:val="0"/>
          </w:rPr>
          <w:t>Root Sequence Index</w:t>
        </w:r>
        <w:r w:rsidR="002B6416" w:rsidRPr="001C618A">
          <w:rPr>
            <w:snapToGrid w:val="0"/>
          </w:rPr>
          <w:t xml:space="preserve"> IE.</w:t>
        </w:r>
      </w:ins>
    </w:p>
    <w:p w14:paraId="0E967332" w14:textId="77777777" w:rsidR="0050773F" w:rsidRPr="000561C7" w:rsidRDefault="0050773F" w:rsidP="0050773F">
      <w:r>
        <w:t xml:space="preserve">If the GNB-DU CONFIGURATION UPDATE ACKNOWLEDGE message contains the </w:t>
      </w:r>
      <w:r w:rsidRPr="00235C30">
        <w:rPr>
          <w:i/>
        </w:rPr>
        <w:t>BAP Address</w:t>
      </w:r>
      <w:r>
        <w:t xml:space="preserve"> IE, the gNB-DU shall, if supported, store the received BAP address and use it as specified in TS 38.340 [30].</w:t>
      </w:r>
    </w:p>
    <w:p w14:paraId="3CCE018F" w14:textId="77777777" w:rsidR="0050773F" w:rsidRPr="006A6F20" w:rsidRDefault="0050773F" w:rsidP="0050773F">
      <w:r w:rsidRPr="006A6F20">
        <w:t xml:space="preserve">If the </w:t>
      </w:r>
      <w:r w:rsidRPr="006A6F20">
        <w:rPr>
          <w:i/>
          <w:iCs/>
        </w:rPr>
        <w:t>Coverage Modification Notification</w:t>
      </w:r>
      <w:r w:rsidRPr="006A6F20">
        <w:rPr>
          <w:i/>
        </w:rPr>
        <w:t xml:space="preserve"> </w:t>
      </w:r>
      <w:r w:rsidRPr="006A6F20">
        <w:t>IE is contained in the GNB-DU CONFIGURATION UPDATE message, the gNB-CU shall, if supported, take it into account for Coverage and Capacity Optimization.</w:t>
      </w:r>
    </w:p>
    <w:p w14:paraId="461E8DDC" w14:textId="77777777" w:rsidR="0050773F" w:rsidRPr="006A6F20" w:rsidRDefault="0050773F" w:rsidP="0050773F">
      <w:pPr>
        <w:rPr>
          <w:rFonts w:eastAsia="宋体"/>
          <w:snapToGrid w:val="0"/>
          <w:lang w:eastAsia="zh-CN"/>
        </w:rPr>
      </w:pPr>
      <w:bookmarkStart w:id="123" w:name="OLE_LINK15"/>
      <w:bookmarkStart w:id="124" w:name="OLE_LINK16"/>
      <w:bookmarkStart w:id="125" w:name="OLE_LINK24"/>
      <w:bookmarkStart w:id="126" w:name="OLE_LINK25"/>
      <w:r w:rsidRPr="006A6F20">
        <w:rPr>
          <w:rFonts w:eastAsia="宋体"/>
        </w:rPr>
        <w:t xml:space="preserve">If the </w:t>
      </w:r>
      <w:r w:rsidRPr="006A6F20">
        <w:rPr>
          <w:i/>
        </w:rPr>
        <w:t xml:space="preserve">Cells for SON </w:t>
      </w:r>
      <w:r w:rsidRPr="006A6F20">
        <w:rPr>
          <w:rFonts w:eastAsia="宋体"/>
        </w:rPr>
        <w:t xml:space="preserve">IE is present in the GNB-DU CONFIGURATION UPDATE ACKNOWLEDGE </w:t>
      </w:r>
      <w:r w:rsidRPr="006A6F20">
        <w:rPr>
          <w:rFonts w:eastAsia="宋体"/>
          <w:snapToGrid w:val="0"/>
        </w:rPr>
        <w:t xml:space="preserve">message, the gNB-DU </w:t>
      </w:r>
      <w:r w:rsidRPr="006A6F20">
        <w:rPr>
          <w:rFonts w:eastAsia="宋体"/>
          <w:snapToGrid w:val="0"/>
          <w:lang w:eastAsia="zh-CN"/>
        </w:rPr>
        <w:t>may store or update this information and behaves as follows:</w:t>
      </w:r>
    </w:p>
    <w:p w14:paraId="1D3512A1" w14:textId="77777777" w:rsidR="0050773F" w:rsidRPr="006A6F20" w:rsidRDefault="0050773F" w:rsidP="0050773F">
      <w:pPr>
        <w:pStyle w:val="B1"/>
        <w:rPr>
          <w:rFonts w:eastAsia="宋体"/>
          <w:snapToGrid w:val="0"/>
          <w:lang w:eastAsia="zh-CN"/>
        </w:rPr>
      </w:pPr>
      <w:r w:rsidRPr="006A6F20">
        <w:rPr>
          <w:rFonts w:eastAsia="宋体"/>
          <w:snapToGrid w:val="0"/>
          <w:lang w:eastAsia="zh-CN"/>
        </w:rPr>
        <w:t>-</w:t>
      </w:r>
      <w:r w:rsidRPr="006A6F20">
        <w:rPr>
          <w:rFonts w:eastAsia="宋体"/>
          <w:snapToGrid w:val="0"/>
          <w:lang w:eastAsia="zh-CN"/>
        </w:rPr>
        <w:tab/>
        <w:t xml:space="preserve">For each served cell indicated by the </w:t>
      </w:r>
      <w:r w:rsidRPr="006A6F20">
        <w:rPr>
          <w:rFonts w:eastAsia="宋体"/>
          <w:i/>
          <w:snapToGrid w:val="0"/>
          <w:lang w:eastAsia="zh-CN"/>
        </w:rPr>
        <w:t>NR CGI</w:t>
      </w:r>
      <w:r w:rsidRPr="006A6F20">
        <w:rPr>
          <w:rFonts w:eastAsia="宋体"/>
          <w:snapToGrid w:val="0"/>
          <w:lang w:eastAsia="zh-CN"/>
        </w:rPr>
        <w:t xml:space="preserve"> IE included within the </w:t>
      </w:r>
      <w:r w:rsidRPr="006A6F20">
        <w:rPr>
          <w:rFonts w:eastAsia="宋体"/>
          <w:i/>
          <w:snapToGrid w:val="0"/>
          <w:lang w:eastAsia="zh-CN"/>
        </w:rPr>
        <w:t>Cells for SON Item</w:t>
      </w:r>
      <w:r w:rsidRPr="006A6F20">
        <w:rPr>
          <w:rFonts w:eastAsia="宋体"/>
          <w:snapToGrid w:val="0"/>
          <w:lang w:eastAsia="zh-CN"/>
        </w:rPr>
        <w:t xml:space="preserve"> IE, the gNB-DU may adjust the PRACH configuration of this served cell.</w:t>
      </w:r>
    </w:p>
    <w:p w14:paraId="18187EEF" w14:textId="77777777" w:rsidR="0050773F" w:rsidRPr="006A6F20" w:rsidRDefault="0050773F" w:rsidP="0050773F">
      <w:pPr>
        <w:pStyle w:val="B1"/>
        <w:rPr>
          <w:rFonts w:eastAsia="宋体"/>
          <w:snapToGrid w:val="0"/>
          <w:lang w:eastAsia="zh-CN"/>
        </w:rPr>
      </w:pPr>
      <w:r w:rsidRPr="006A6F20">
        <w:rPr>
          <w:rFonts w:eastAsia="宋体"/>
          <w:snapToGrid w:val="0"/>
          <w:lang w:eastAsia="zh-CN"/>
        </w:rPr>
        <w:t>-</w:t>
      </w:r>
      <w:r w:rsidRPr="006A6F20">
        <w:rPr>
          <w:rFonts w:eastAsia="宋体"/>
          <w:snapToGrid w:val="0"/>
          <w:lang w:eastAsia="zh-CN"/>
        </w:rPr>
        <w:tab/>
        <w:t xml:space="preserve">If the </w:t>
      </w:r>
      <w:r w:rsidRPr="006A6F20">
        <w:rPr>
          <w:rFonts w:eastAsia="宋体"/>
          <w:i/>
          <w:snapToGrid w:val="0"/>
          <w:lang w:eastAsia="zh-CN"/>
        </w:rPr>
        <w:t>Neighbour NR Cells for SON List</w:t>
      </w:r>
      <w:r w:rsidRPr="006A6F20">
        <w:rPr>
          <w:rFonts w:eastAsia="宋体"/>
          <w:snapToGrid w:val="0"/>
          <w:lang w:eastAsia="zh-CN"/>
        </w:rPr>
        <w:t xml:space="preserve"> IE is present in the </w:t>
      </w:r>
      <w:r w:rsidRPr="00E762A0">
        <w:rPr>
          <w:rFonts w:eastAsia="Malgun Gothic"/>
          <w:i/>
          <w:lang w:eastAsia="zh-CN"/>
        </w:rPr>
        <w:t>Cells for SON</w:t>
      </w:r>
      <w:r w:rsidRPr="006A6F20">
        <w:rPr>
          <w:i/>
        </w:rPr>
        <w:t xml:space="preserve"> </w:t>
      </w:r>
      <w:r w:rsidRPr="00E762A0">
        <w:rPr>
          <w:rFonts w:eastAsia="Malgun Gothic"/>
          <w:i/>
          <w:lang w:eastAsia="zh-CN"/>
        </w:rPr>
        <w:t>Item</w:t>
      </w:r>
      <w:r w:rsidRPr="006A6F20">
        <w:rPr>
          <w:i/>
        </w:rPr>
        <w:t xml:space="preserve"> </w:t>
      </w:r>
      <w:r w:rsidRPr="006A6F20">
        <w:rPr>
          <w:rFonts w:eastAsia="宋体"/>
          <w:snapToGrid w:val="0"/>
          <w:lang w:eastAsia="zh-CN"/>
        </w:rPr>
        <w:t xml:space="preserve">IE, the gNB-DU may take the PRACH configuration of neighbour cells included in the </w:t>
      </w:r>
      <w:r w:rsidRPr="006A6F20">
        <w:rPr>
          <w:rFonts w:eastAsia="宋体"/>
          <w:i/>
          <w:snapToGrid w:val="0"/>
          <w:lang w:eastAsia="zh-CN"/>
        </w:rPr>
        <w:t>Neighbour NR Cells for SON List</w:t>
      </w:r>
      <w:r w:rsidRPr="006A6F20">
        <w:rPr>
          <w:rFonts w:eastAsia="宋体"/>
          <w:snapToGrid w:val="0"/>
          <w:lang w:eastAsia="zh-CN"/>
        </w:rPr>
        <w:t xml:space="preserve"> IE into consideration when adjusting the PRACH configuration of the served cell.</w:t>
      </w:r>
    </w:p>
    <w:bookmarkEnd w:id="123"/>
    <w:bookmarkEnd w:id="124"/>
    <w:bookmarkEnd w:id="125"/>
    <w:bookmarkEnd w:id="126"/>
    <w:p w14:paraId="7ECA657F" w14:textId="77777777" w:rsidR="0050773F" w:rsidRPr="00845605" w:rsidRDefault="0050773F" w:rsidP="0050773F">
      <w:r w:rsidRPr="00845605">
        <w:rPr>
          <w:snapToGrid w:val="0"/>
          <w:lang w:val="en-US"/>
        </w:rPr>
        <w:t xml:space="preserve">If the </w:t>
      </w:r>
      <w:r w:rsidRPr="00845605">
        <w:rPr>
          <w:i/>
          <w:iCs/>
          <w:snapToGrid w:val="0"/>
          <w:lang w:val="en-US"/>
        </w:rPr>
        <w:t>RedCap Broadcast Information</w:t>
      </w:r>
      <w:r w:rsidRPr="00845605">
        <w:rPr>
          <w:snapToGrid w:val="0"/>
          <w:lang w:val="en-US"/>
        </w:rPr>
        <w:t xml:space="preserve"> IE is contained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rFonts w:hint="eastAsia"/>
          <w:snapToGrid w:val="0"/>
          <w:lang w:val="en-US"/>
        </w:rPr>
        <w:t xml:space="preserve">GNB-DU </w:t>
      </w:r>
      <w:r w:rsidRPr="00845605">
        <w:t>CONFIGURATION UPDATE message</w:t>
      </w:r>
      <w:r w:rsidRPr="00845605">
        <w:rPr>
          <w:snapToGrid w:val="0"/>
        </w:rPr>
        <w:t xml:space="preserve">, the </w:t>
      </w:r>
      <w:r w:rsidRPr="00845605">
        <w:rPr>
          <w:rFonts w:hint="eastAsia"/>
          <w:snapToGrid w:val="0"/>
          <w:lang w:val="en-US"/>
        </w:rPr>
        <w:t>gNB-CU</w:t>
      </w:r>
      <w:r w:rsidRPr="00845605">
        <w:rPr>
          <w:snapToGrid w:val="0"/>
        </w:rPr>
        <w:t xml:space="preserve"> may use this information to determine a suitable target in case of subsequent outgoing mobility involving RedCap UEs.</w:t>
      </w:r>
    </w:p>
    <w:p w14:paraId="35A4AEB3" w14:textId="77777777" w:rsidR="0050773F" w:rsidRPr="00276CA9" w:rsidRDefault="0050773F" w:rsidP="0050773F">
      <w:pPr>
        <w:rPr>
          <w:snapToGrid w:val="0"/>
        </w:rPr>
      </w:pPr>
      <w:r w:rsidRPr="00845605">
        <w:rPr>
          <w:snapToGrid w:val="0"/>
          <w:lang w:val="en-US"/>
        </w:rPr>
        <w:t xml:space="preserve">If the </w:t>
      </w:r>
      <w:r w:rsidRPr="00A97F43">
        <w:rPr>
          <w:i/>
          <w:iCs/>
          <w:snapToGrid w:val="0"/>
          <w:lang w:val="en-US"/>
        </w:rPr>
        <w:t>TAI NSAG Support List</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rFonts w:hint="eastAsia"/>
          <w:snapToGrid w:val="0"/>
          <w:lang w:val="en-US"/>
        </w:rPr>
        <w:t xml:space="preserve">GNB-DU </w:t>
      </w:r>
      <w:r w:rsidRPr="00845605">
        <w:t xml:space="preserve">CONFIGURATION UPDATE </w:t>
      </w:r>
      <w:r w:rsidRPr="00845605">
        <w:rPr>
          <w:snapToGrid w:val="0"/>
        </w:rPr>
        <w:t xml:space="preserve">message, the </w:t>
      </w:r>
      <w:r w:rsidRPr="00845605">
        <w:rPr>
          <w:snapToGrid w:val="0"/>
          <w:lang w:val="en-US"/>
        </w:rPr>
        <w:t>gNB-CU</w:t>
      </w:r>
      <w:r w:rsidRPr="00845605">
        <w:rPr>
          <w:snapToGrid w:val="0"/>
        </w:rPr>
        <w:t xml:space="preserve"> </w:t>
      </w:r>
      <w:r>
        <w:rPr>
          <w:snapToGrid w:val="0"/>
        </w:rPr>
        <w:t>shall, if supported,</w:t>
      </w:r>
      <w:r w:rsidRPr="00845605">
        <w:rPr>
          <w:snapToGrid w:val="0"/>
        </w:rPr>
        <w:t xml:space="preserve"> use this information </w:t>
      </w:r>
      <w:r>
        <w:t>as specified in TS 23.501 [21]</w:t>
      </w:r>
      <w:r w:rsidRPr="00845605">
        <w:rPr>
          <w:snapToGrid w:val="0"/>
        </w:rPr>
        <w:t>.</w:t>
      </w:r>
    </w:p>
    <w:p w14:paraId="09CEE2B8" w14:textId="77777777" w:rsidR="0050773F" w:rsidRPr="00474D46" w:rsidRDefault="0050773F" w:rsidP="0050773F">
      <w:r w:rsidRPr="00A24F0A">
        <w:t xml:space="preserve">If the </w:t>
      </w:r>
      <w:r w:rsidRPr="00A24F0A">
        <w:rPr>
          <w:i/>
          <w:iCs/>
        </w:rPr>
        <w:t>gNB-DU Name</w:t>
      </w:r>
      <w:r w:rsidRPr="00A24F0A">
        <w:t xml:space="preserve"> IE is included in the GNB-</w:t>
      </w:r>
      <w:r>
        <w:t>DU</w:t>
      </w:r>
      <w:r w:rsidRPr="00A24F0A">
        <w:t xml:space="preserve"> CONFIGURATION UPDATE message, the gNB-CU may store it or update this IE value if already stored, and use it as a human readable name of the gNB-</w:t>
      </w:r>
      <w:r>
        <w:t>DU</w:t>
      </w:r>
      <w:r w:rsidRPr="00A24F0A">
        <w:t xml:space="preserve">. If the </w:t>
      </w:r>
      <w:r w:rsidRPr="00A24F0A">
        <w:rPr>
          <w:i/>
          <w:iCs/>
        </w:rPr>
        <w:t>Extended gNB-DU Name</w:t>
      </w:r>
      <w:r w:rsidRPr="00A24F0A">
        <w:t xml:space="preserve"> IE is included in the GNB-</w:t>
      </w:r>
      <w:r>
        <w:t>DU</w:t>
      </w:r>
      <w:r w:rsidRPr="00A24F0A">
        <w:t xml:space="preserve"> CONFIGURATION UPDATE message, the gNB-CU may store it or update this IE value if already stored, and use it as a human readable name of the gNB-</w:t>
      </w:r>
      <w:r>
        <w:t>DU</w:t>
      </w:r>
      <w:r w:rsidRPr="00A24F0A">
        <w:t xml:space="preserve"> and shall ignore the </w:t>
      </w:r>
      <w:r w:rsidRPr="00A24F0A">
        <w:rPr>
          <w:i/>
          <w:iCs/>
        </w:rPr>
        <w:t>gNB-DU Name</w:t>
      </w:r>
      <w:r w:rsidRPr="00A24F0A">
        <w:t xml:space="preserve"> IE if also included.</w:t>
      </w:r>
    </w:p>
    <w:p w14:paraId="507D6EEB" w14:textId="77777777" w:rsidR="00CC7948" w:rsidRDefault="00CC7948" w:rsidP="00CC7948">
      <w:pPr>
        <w:rPr>
          <w:noProof/>
          <w:lang w:eastAsia="zh-CN"/>
        </w:rPr>
      </w:pPr>
      <w:r w:rsidRPr="009C3DD1">
        <w:rPr>
          <w:noProof/>
          <w:lang w:eastAsia="zh-CN"/>
        </w:rPr>
        <w:t>////////////////////////////////////////////////////////////</w:t>
      </w:r>
      <w:r>
        <w:rPr>
          <w:noProof/>
          <w:lang w:eastAsia="zh-CN"/>
        </w:rPr>
        <w:t>////////////skip unchanged</w:t>
      </w:r>
      <w:r w:rsidRPr="009C3DD1">
        <w:rPr>
          <w:noProof/>
          <w:lang w:eastAsia="zh-CN"/>
        </w:rPr>
        <w:t>////////////////////////////////////////////////////////////////////////</w:t>
      </w:r>
    </w:p>
    <w:p w14:paraId="60D27EB6" w14:textId="77777777" w:rsidR="00CC7948" w:rsidRPr="00FD0425" w:rsidRDefault="00CC7948" w:rsidP="00CC7948">
      <w:pPr>
        <w:pStyle w:val="4"/>
        <w:rPr>
          <w:lang w:val="fr-FR"/>
        </w:rPr>
      </w:pPr>
      <w:bookmarkStart w:id="127" w:name="_Toc45832548"/>
      <w:bookmarkStart w:id="128" w:name="_Toc51763828"/>
      <w:bookmarkStart w:id="129" w:name="_Toc64448998"/>
      <w:bookmarkStart w:id="130" w:name="_Toc66289657"/>
      <w:bookmarkStart w:id="131" w:name="_Toc74154770"/>
      <w:bookmarkStart w:id="132" w:name="_Toc81383514"/>
      <w:bookmarkStart w:id="133" w:name="_Toc88658147"/>
      <w:bookmarkStart w:id="134" w:name="_Toc97911059"/>
      <w:bookmarkStart w:id="135" w:name="_Toc99038819"/>
      <w:bookmarkStart w:id="136" w:name="_Toc99731082"/>
      <w:bookmarkStart w:id="137" w:name="_Toc105511213"/>
      <w:bookmarkStart w:id="138" w:name="_Toc105927745"/>
      <w:bookmarkStart w:id="139" w:name="_Toc106110285"/>
      <w:bookmarkStart w:id="140" w:name="_Toc113835722"/>
      <w:bookmarkStart w:id="141" w:name="_Toc120124570"/>
      <w:bookmarkStart w:id="142" w:name="_Toc121161570"/>
      <w:r>
        <w:rPr>
          <w:lang w:val="fr-FR"/>
        </w:rPr>
        <w:t>9.3.1.140</w:t>
      </w:r>
      <w:r w:rsidRPr="00FD0425">
        <w:rPr>
          <w:lang w:val="fr-FR"/>
        </w:rPr>
        <w:tab/>
      </w:r>
      <w:r w:rsidRPr="009860C4">
        <w:rPr>
          <w:lang w:val="fr-FR"/>
        </w:rPr>
        <w:t>NR PRACH Configuration List</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0653F4A5" w14:textId="77777777" w:rsidR="00CC7948" w:rsidRPr="00DD5A6B" w:rsidRDefault="00CC7948" w:rsidP="00CC7948">
      <w:pPr>
        <w:rPr>
          <w:lang w:eastAsia="zh-CN"/>
        </w:rPr>
      </w:pPr>
      <w:r w:rsidRPr="004534F4">
        <w:t>This IE indicates the PRACH resources used or reserved in the UL carrier(s) or SUL carrier(s) of the current NR cell.</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CC7948" w:rsidRPr="00FD0425" w14:paraId="77220BE1" w14:textId="77777777" w:rsidTr="007250CA">
        <w:tc>
          <w:tcPr>
            <w:tcW w:w="2162" w:type="dxa"/>
          </w:tcPr>
          <w:p w14:paraId="5DDD2054" w14:textId="77777777" w:rsidR="00CC7948" w:rsidRPr="00FD0425" w:rsidRDefault="00CC7948" w:rsidP="007250CA">
            <w:pPr>
              <w:pStyle w:val="TAH"/>
              <w:rPr>
                <w:lang w:eastAsia="ja-JP"/>
              </w:rPr>
            </w:pPr>
            <w:r w:rsidRPr="00FD0425">
              <w:rPr>
                <w:lang w:eastAsia="ja-JP"/>
              </w:rPr>
              <w:lastRenderedPageBreak/>
              <w:t>IE/Group Name</w:t>
            </w:r>
          </w:p>
        </w:tc>
        <w:tc>
          <w:tcPr>
            <w:tcW w:w="1080" w:type="dxa"/>
          </w:tcPr>
          <w:p w14:paraId="072E0DD0" w14:textId="77777777" w:rsidR="00CC7948" w:rsidRPr="00FD0425" w:rsidRDefault="00CC7948" w:rsidP="007250CA">
            <w:pPr>
              <w:pStyle w:val="TAH"/>
              <w:rPr>
                <w:lang w:eastAsia="ja-JP"/>
              </w:rPr>
            </w:pPr>
            <w:r w:rsidRPr="00FD0425">
              <w:rPr>
                <w:lang w:eastAsia="ja-JP"/>
              </w:rPr>
              <w:t>Presence</w:t>
            </w:r>
          </w:p>
        </w:tc>
        <w:tc>
          <w:tcPr>
            <w:tcW w:w="1077" w:type="dxa"/>
          </w:tcPr>
          <w:p w14:paraId="0CD48922" w14:textId="77777777" w:rsidR="00CC7948" w:rsidRPr="00FD0425" w:rsidRDefault="00CC7948" w:rsidP="007250CA">
            <w:pPr>
              <w:pStyle w:val="TAH"/>
              <w:rPr>
                <w:lang w:eastAsia="ja-JP"/>
              </w:rPr>
            </w:pPr>
            <w:r w:rsidRPr="00FD0425">
              <w:rPr>
                <w:lang w:eastAsia="ja-JP"/>
              </w:rPr>
              <w:t>Range</w:t>
            </w:r>
          </w:p>
        </w:tc>
        <w:tc>
          <w:tcPr>
            <w:tcW w:w="1515" w:type="dxa"/>
          </w:tcPr>
          <w:p w14:paraId="509D830A" w14:textId="77777777" w:rsidR="00CC7948" w:rsidRPr="00FD0425" w:rsidRDefault="00CC7948" w:rsidP="007250CA">
            <w:pPr>
              <w:pStyle w:val="TAH"/>
              <w:rPr>
                <w:lang w:eastAsia="ja-JP"/>
              </w:rPr>
            </w:pPr>
            <w:r w:rsidRPr="00FD0425">
              <w:rPr>
                <w:lang w:eastAsia="ja-JP"/>
              </w:rPr>
              <w:t>IE Type and Reference</w:t>
            </w:r>
          </w:p>
        </w:tc>
        <w:tc>
          <w:tcPr>
            <w:tcW w:w="1730" w:type="dxa"/>
          </w:tcPr>
          <w:p w14:paraId="45B8FE7C" w14:textId="77777777" w:rsidR="00CC7948" w:rsidRPr="00FD0425" w:rsidRDefault="00CC7948" w:rsidP="007250CA">
            <w:pPr>
              <w:pStyle w:val="TAH"/>
              <w:rPr>
                <w:lang w:eastAsia="ja-JP"/>
              </w:rPr>
            </w:pPr>
            <w:r w:rsidRPr="00FD0425">
              <w:rPr>
                <w:lang w:eastAsia="ja-JP"/>
              </w:rPr>
              <w:t>Semantics Description</w:t>
            </w:r>
          </w:p>
        </w:tc>
        <w:tc>
          <w:tcPr>
            <w:tcW w:w="1077" w:type="dxa"/>
          </w:tcPr>
          <w:p w14:paraId="6507AB71" w14:textId="77777777" w:rsidR="00CC7948" w:rsidRPr="00FD0425" w:rsidRDefault="00CC7948" w:rsidP="007250CA">
            <w:pPr>
              <w:pStyle w:val="TAH"/>
              <w:rPr>
                <w:lang w:eastAsia="ja-JP"/>
              </w:rPr>
            </w:pPr>
            <w:r w:rsidRPr="00EA5FA7">
              <w:rPr>
                <w:rFonts w:cs="Arial"/>
                <w:lang w:eastAsia="ja-JP"/>
              </w:rPr>
              <w:t>Criticality</w:t>
            </w:r>
          </w:p>
        </w:tc>
        <w:tc>
          <w:tcPr>
            <w:tcW w:w="1077" w:type="dxa"/>
          </w:tcPr>
          <w:p w14:paraId="72490A6E" w14:textId="77777777" w:rsidR="00CC7948" w:rsidRPr="00FD0425" w:rsidRDefault="00CC7948" w:rsidP="007250CA">
            <w:pPr>
              <w:pStyle w:val="TAH"/>
              <w:rPr>
                <w:lang w:eastAsia="ja-JP"/>
              </w:rPr>
            </w:pPr>
            <w:r w:rsidRPr="00EA5FA7">
              <w:rPr>
                <w:rFonts w:cs="Arial"/>
                <w:lang w:eastAsia="ja-JP"/>
              </w:rPr>
              <w:t>Assigned Criticality</w:t>
            </w:r>
          </w:p>
        </w:tc>
      </w:tr>
      <w:tr w:rsidR="00CC7948" w:rsidRPr="00FD0425" w14:paraId="13257690" w14:textId="77777777" w:rsidTr="007250CA">
        <w:tc>
          <w:tcPr>
            <w:tcW w:w="2162" w:type="dxa"/>
          </w:tcPr>
          <w:p w14:paraId="702EA28F" w14:textId="77777777" w:rsidR="00CC7948" w:rsidRPr="00FD0425" w:rsidRDefault="00CC7948" w:rsidP="007250CA">
            <w:pPr>
              <w:pStyle w:val="TAL"/>
              <w:rPr>
                <w:rFonts w:eastAsia="宋体" w:cs="Arial"/>
                <w:lang w:eastAsia="zh-CN"/>
              </w:rPr>
            </w:pPr>
            <w:r w:rsidRPr="00A2614D">
              <w:rPr>
                <w:rFonts w:cs="Arial"/>
                <w:b/>
                <w:lang w:eastAsia="zh-CN"/>
              </w:rPr>
              <w:t>NR PRACH Configuration Item</w:t>
            </w:r>
          </w:p>
        </w:tc>
        <w:tc>
          <w:tcPr>
            <w:tcW w:w="1080" w:type="dxa"/>
          </w:tcPr>
          <w:p w14:paraId="481F3079" w14:textId="77777777" w:rsidR="00CC7948" w:rsidRPr="00FD0425" w:rsidRDefault="00CC7948" w:rsidP="007250CA">
            <w:pPr>
              <w:pStyle w:val="TAL"/>
              <w:rPr>
                <w:lang w:eastAsia="ja-JP"/>
              </w:rPr>
            </w:pPr>
          </w:p>
        </w:tc>
        <w:tc>
          <w:tcPr>
            <w:tcW w:w="1077" w:type="dxa"/>
          </w:tcPr>
          <w:p w14:paraId="6F937AC7" w14:textId="77777777" w:rsidR="00CC7948" w:rsidRPr="00FD0425" w:rsidRDefault="00CC7948" w:rsidP="007250CA">
            <w:pPr>
              <w:pStyle w:val="TAL"/>
              <w:rPr>
                <w:b/>
                <w:i/>
              </w:rPr>
            </w:pPr>
            <w:r>
              <w:rPr>
                <w:rFonts w:hint="eastAsia"/>
                <w:i/>
                <w:lang w:eastAsia="zh-CN"/>
              </w:rPr>
              <w:t>0</w:t>
            </w:r>
            <w:r w:rsidRPr="0058293E">
              <w:rPr>
                <w:i/>
                <w:lang w:eastAsia="ja-JP"/>
              </w:rPr>
              <w:t>..&lt;</w:t>
            </w:r>
            <w:r w:rsidRPr="00CB1D7E">
              <w:rPr>
                <w:rFonts w:eastAsia="MS Mincho" w:cs="Arial"/>
                <w:bCs/>
                <w:i/>
                <w:lang w:eastAsia="ja-JP"/>
              </w:rPr>
              <w:t xml:space="preserve"> maxnoofPrachConfiguration </w:t>
            </w:r>
            <w:r w:rsidRPr="0058293E">
              <w:rPr>
                <w:i/>
                <w:lang w:eastAsia="ja-JP"/>
              </w:rPr>
              <w:t>&gt;</w:t>
            </w:r>
          </w:p>
        </w:tc>
        <w:tc>
          <w:tcPr>
            <w:tcW w:w="1515" w:type="dxa"/>
          </w:tcPr>
          <w:p w14:paraId="07DA28EB" w14:textId="77777777" w:rsidR="00CC7948" w:rsidRPr="00FD0425" w:rsidRDefault="00CC7948" w:rsidP="007250CA">
            <w:pPr>
              <w:pStyle w:val="TAL"/>
              <w:rPr>
                <w:lang w:eastAsia="ja-JP"/>
              </w:rPr>
            </w:pPr>
          </w:p>
        </w:tc>
        <w:tc>
          <w:tcPr>
            <w:tcW w:w="1730" w:type="dxa"/>
          </w:tcPr>
          <w:p w14:paraId="57608654" w14:textId="77777777" w:rsidR="00CC7948" w:rsidRPr="00FD0425" w:rsidRDefault="00CC7948" w:rsidP="007250CA">
            <w:pPr>
              <w:pStyle w:val="TAL"/>
              <w:rPr>
                <w:rFonts w:ascii="Geneva" w:hAnsi="Geneva" w:hint="eastAsia"/>
                <w:iCs/>
                <w:szCs w:val="18"/>
                <w:lang w:eastAsia="ja-JP"/>
              </w:rPr>
            </w:pPr>
            <w:r>
              <w:rPr>
                <w:rFonts w:hint="eastAsia"/>
                <w:lang w:eastAsia="zh-CN"/>
              </w:rPr>
              <w:t>Length=0 means releasing of all NR PRACH Configuration Items for this UL or SUL.</w:t>
            </w:r>
          </w:p>
        </w:tc>
        <w:tc>
          <w:tcPr>
            <w:tcW w:w="1077" w:type="dxa"/>
          </w:tcPr>
          <w:p w14:paraId="2D0E1EE1" w14:textId="77777777" w:rsidR="00CC7948" w:rsidRDefault="00CC7948" w:rsidP="007250CA">
            <w:pPr>
              <w:pStyle w:val="TAC"/>
              <w:rPr>
                <w:lang w:eastAsia="zh-CN"/>
              </w:rPr>
            </w:pPr>
            <w:r>
              <w:rPr>
                <w:rFonts w:ascii="Geneva" w:hAnsi="Geneva" w:hint="eastAsia"/>
                <w:iCs/>
                <w:szCs w:val="18"/>
                <w:lang w:eastAsia="zh-CN"/>
              </w:rPr>
              <w:t>-</w:t>
            </w:r>
          </w:p>
        </w:tc>
        <w:tc>
          <w:tcPr>
            <w:tcW w:w="1077" w:type="dxa"/>
          </w:tcPr>
          <w:p w14:paraId="11C379D4" w14:textId="77777777" w:rsidR="00CC7948" w:rsidRDefault="00CC7948" w:rsidP="007250CA">
            <w:pPr>
              <w:pStyle w:val="TAC"/>
              <w:rPr>
                <w:lang w:eastAsia="zh-CN"/>
              </w:rPr>
            </w:pPr>
          </w:p>
        </w:tc>
      </w:tr>
      <w:tr w:rsidR="00CC7948" w:rsidRPr="00FD0425" w14:paraId="143540BA" w14:textId="77777777" w:rsidTr="007250CA">
        <w:tc>
          <w:tcPr>
            <w:tcW w:w="2162" w:type="dxa"/>
          </w:tcPr>
          <w:p w14:paraId="1F421CCD" w14:textId="77777777" w:rsidR="00CC7948" w:rsidRPr="00FD0425" w:rsidRDefault="00CC7948" w:rsidP="007250CA">
            <w:pPr>
              <w:pStyle w:val="TAL"/>
              <w:ind w:left="100"/>
              <w:rPr>
                <w:rFonts w:eastAsia="宋体" w:cs="Arial"/>
                <w:lang w:eastAsia="zh-CN"/>
              </w:rPr>
            </w:pPr>
            <w:r w:rsidRPr="0058293E">
              <w:t>&gt;</w:t>
            </w:r>
            <w:r>
              <w:rPr>
                <w:lang w:eastAsia="zh-CN"/>
              </w:rPr>
              <w:t>NR</w:t>
            </w:r>
            <w:r w:rsidRPr="0058293E">
              <w:rPr>
                <w:lang w:eastAsia="zh-CN"/>
              </w:rPr>
              <w:t xml:space="preserve"> SCS</w:t>
            </w:r>
          </w:p>
        </w:tc>
        <w:tc>
          <w:tcPr>
            <w:tcW w:w="1080" w:type="dxa"/>
          </w:tcPr>
          <w:p w14:paraId="46579793" w14:textId="77777777" w:rsidR="00CC7948" w:rsidRPr="00FD0425" w:rsidRDefault="00CC7948" w:rsidP="007250CA">
            <w:pPr>
              <w:pStyle w:val="TAL"/>
              <w:rPr>
                <w:lang w:eastAsia="zh-CN"/>
              </w:rPr>
            </w:pPr>
            <w:r>
              <w:rPr>
                <w:rFonts w:hint="eastAsia"/>
                <w:lang w:eastAsia="zh-CN"/>
              </w:rPr>
              <w:t>M</w:t>
            </w:r>
          </w:p>
        </w:tc>
        <w:tc>
          <w:tcPr>
            <w:tcW w:w="1077" w:type="dxa"/>
          </w:tcPr>
          <w:p w14:paraId="295EB799" w14:textId="77777777" w:rsidR="00CC7948" w:rsidRPr="00FD0425" w:rsidRDefault="00CC7948" w:rsidP="007250CA">
            <w:pPr>
              <w:pStyle w:val="TAL"/>
              <w:rPr>
                <w:i/>
              </w:rPr>
            </w:pPr>
          </w:p>
        </w:tc>
        <w:tc>
          <w:tcPr>
            <w:tcW w:w="1515" w:type="dxa"/>
          </w:tcPr>
          <w:p w14:paraId="31B63037" w14:textId="77777777" w:rsidR="00CC7948" w:rsidRPr="00FD0425" w:rsidRDefault="00CC7948" w:rsidP="007250CA">
            <w:pPr>
              <w:pStyle w:val="TAL"/>
              <w:rPr>
                <w:lang w:eastAsia="ja-JP"/>
              </w:rPr>
            </w:pPr>
            <w:r w:rsidRPr="00EC4691">
              <w:rPr>
                <w:rFonts w:eastAsia="宋体" w:cs="Arial"/>
                <w:lang w:eastAsia="zh-CN"/>
              </w:rPr>
              <w:t>ENUMERATED (scs15, scs30, scs60, scs120, …</w:t>
            </w:r>
            <w:r>
              <w:rPr>
                <w:rFonts w:eastAsia="宋体" w:cs="Arial"/>
                <w:lang w:eastAsia="zh-CN"/>
              </w:rPr>
              <w:t xml:space="preserve">, </w:t>
            </w:r>
            <w:r>
              <w:rPr>
                <w:lang w:eastAsia="ja-JP"/>
              </w:rPr>
              <w:t>scs 480, scs960</w:t>
            </w:r>
            <w:r w:rsidRPr="00EC4691">
              <w:rPr>
                <w:rFonts w:eastAsia="宋体" w:cs="Arial"/>
                <w:lang w:eastAsia="zh-CN"/>
              </w:rPr>
              <w:t>)</w:t>
            </w:r>
          </w:p>
        </w:tc>
        <w:tc>
          <w:tcPr>
            <w:tcW w:w="1730" w:type="dxa"/>
          </w:tcPr>
          <w:p w14:paraId="35647A55" w14:textId="77777777" w:rsidR="00CC7948" w:rsidRPr="002356A7" w:rsidRDefault="00CC7948" w:rsidP="007250CA">
            <w:pPr>
              <w:pStyle w:val="TAL"/>
              <w:rPr>
                <w:rFonts w:ascii="Geneva" w:hAnsi="Geneva" w:hint="eastAsia"/>
                <w:iCs/>
                <w:szCs w:val="18"/>
                <w:lang w:eastAsia="ja-JP"/>
              </w:rPr>
            </w:pPr>
            <w:r w:rsidRPr="002356A7">
              <w:rPr>
                <w:rFonts w:ascii="Geneva" w:hAnsi="Geneva"/>
                <w:iCs/>
                <w:szCs w:val="18"/>
                <w:lang w:eastAsia="ja-JP"/>
              </w:rPr>
              <w:t xml:space="preserve">The SCS of the carrier to which this </w:t>
            </w:r>
            <w:r w:rsidRPr="002356A7">
              <w:rPr>
                <w:rFonts w:ascii="Geneva" w:hAnsi="Geneva"/>
                <w:i/>
                <w:iCs/>
                <w:szCs w:val="18"/>
                <w:lang w:eastAsia="ja-JP"/>
              </w:rPr>
              <w:t>PRACH Configuration Item</w:t>
            </w:r>
            <w:r w:rsidRPr="002356A7">
              <w:rPr>
                <w:rFonts w:ascii="Geneva" w:hAnsi="Geneva"/>
                <w:iCs/>
                <w:szCs w:val="18"/>
                <w:lang w:eastAsia="ja-JP"/>
              </w:rPr>
              <w:t xml:space="preserve"> relates</w:t>
            </w:r>
            <w:r>
              <w:rPr>
                <w:rFonts w:ascii="Geneva" w:hAnsi="Geneva"/>
                <w:iCs/>
                <w:szCs w:val="18"/>
                <w:lang w:eastAsia="ja-JP"/>
              </w:rPr>
              <w:t xml:space="preserve">, </w:t>
            </w:r>
            <w:r w:rsidRPr="0058293E">
              <w:rPr>
                <w:lang w:eastAsia="zh-CN"/>
              </w:rPr>
              <w:t xml:space="preserve">i.e. </w:t>
            </w:r>
            <m:oMath>
              <m:r>
                <m:rPr>
                  <m:sty m:val="p"/>
                </m:rPr>
                <w:rPr>
                  <w:rFonts w:ascii="Cambria Math" w:hAnsi="Cambria Math"/>
                  <w:lang w:eastAsia="zh-CN"/>
                </w:rPr>
                <m:t>Δ</m:t>
              </m:r>
              <m:r>
                <w:rPr>
                  <w:rFonts w:ascii="Cambria Math" w:hAnsi="Cambria Math"/>
                  <w:lang w:eastAsia="zh-CN"/>
                </w:rPr>
                <m:t>f</m:t>
              </m:r>
            </m:oMath>
            <w:r w:rsidRPr="0058293E">
              <w:rPr>
                <w:lang w:eastAsia="zh-CN"/>
              </w:rPr>
              <w:t xml:space="preserve"> </w:t>
            </w:r>
            <w:r w:rsidRPr="0058293E">
              <w:rPr>
                <w:szCs w:val="18"/>
                <w:lang w:eastAsia="zh-CN"/>
              </w:rPr>
              <w:t xml:space="preserve">in Section 5.3.2 in TS 38.211 </w:t>
            </w:r>
            <w:r w:rsidRPr="004D5231">
              <w:rPr>
                <w:lang w:eastAsia="ja-JP"/>
              </w:rPr>
              <w:t>[</w:t>
            </w:r>
            <w:r>
              <w:rPr>
                <w:lang w:eastAsia="ja-JP"/>
              </w:rPr>
              <w:t>33</w:t>
            </w:r>
            <w:r w:rsidRPr="004D5231">
              <w:rPr>
                <w:lang w:eastAsia="ja-JP"/>
              </w:rPr>
              <w:t>]</w:t>
            </w:r>
            <w:r w:rsidRPr="002356A7">
              <w:rPr>
                <w:rFonts w:ascii="Geneva" w:hAnsi="Geneva"/>
                <w:iCs/>
                <w:szCs w:val="18"/>
                <w:lang w:eastAsia="ja-JP"/>
              </w:rPr>
              <w:t>. The values scs15, scs30, scs60</w:t>
            </w:r>
            <w:r>
              <w:rPr>
                <w:rFonts w:ascii="Geneva" w:hAnsi="Geneva"/>
                <w:iCs/>
                <w:szCs w:val="18"/>
                <w:lang w:eastAsia="ja-JP"/>
              </w:rPr>
              <w:t>,</w:t>
            </w:r>
            <w:r w:rsidRPr="002356A7">
              <w:rPr>
                <w:rFonts w:ascii="Geneva" w:hAnsi="Geneva"/>
                <w:iCs/>
                <w:szCs w:val="18"/>
                <w:lang w:eastAsia="ja-JP"/>
              </w:rPr>
              <w:t xml:space="preserve"> scs120</w:t>
            </w:r>
            <w:r>
              <w:rPr>
                <w:rFonts w:ascii="Geneva" w:hAnsi="Geneva"/>
                <w:iCs/>
                <w:szCs w:val="18"/>
                <w:lang w:eastAsia="ja-JP"/>
              </w:rPr>
              <w:t>,</w:t>
            </w:r>
            <w:r>
              <w:rPr>
                <w:lang w:eastAsia="ja-JP"/>
              </w:rPr>
              <w:t xml:space="preserve"> scs 480, and scs960</w:t>
            </w:r>
            <w:r w:rsidRPr="002356A7">
              <w:rPr>
                <w:rFonts w:ascii="Geneva" w:hAnsi="Geneva"/>
                <w:iCs/>
                <w:szCs w:val="18"/>
                <w:lang w:eastAsia="ja-JP"/>
              </w:rPr>
              <w:t xml:space="preserve"> corresponds to the sub carrier spacing in TS 38.104 [</w:t>
            </w:r>
            <w:r>
              <w:rPr>
                <w:rFonts w:ascii="Geneva" w:hAnsi="Geneva"/>
                <w:iCs/>
                <w:szCs w:val="18"/>
                <w:lang w:eastAsia="ja-JP"/>
              </w:rPr>
              <w:t>17</w:t>
            </w:r>
            <w:r w:rsidRPr="002356A7">
              <w:rPr>
                <w:rFonts w:ascii="Geneva" w:hAnsi="Geneva"/>
                <w:iCs/>
                <w:szCs w:val="18"/>
                <w:lang w:eastAsia="ja-JP"/>
              </w:rPr>
              <w:t>].</w:t>
            </w:r>
          </w:p>
          <w:p w14:paraId="6AB5EC3D" w14:textId="77777777" w:rsidR="00CC7948" w:rsidRPr="00FD0425" w:rsidRDefault="00CC7948" w:rsidP="007250CA">
            <w:pPr>
              <w:pStyle w:val="TAL"/>
              <w:rPr>
                <w:rFonts w:ascii="Geneva" w:hAnsi="Geneva" w:hint="eastAsia"/>
                <w:iCs/>
                <w:szCs w:val="18"/>
                <w:lang w:eastAsia="ja-JP"/>
              </w:rPr>
            </w:pPr>
            <w:r w:rsidRPr="002356A7">
              <w:rPr>
                <w:rFonts w:ascii="Geneva" w:hAnsi="Geneva"/>
                <w:iCs/>
                <w:szCs w:val="18"/>
                <w:lang w:eastAsia="ja-JP"/>
              </w:rPr>
              <w:t xml:space="preserve">NOTE: Its value may not be identical to the SCS of </w:t>
            </w:r>
            <w:r w:rsidRPr="006A6F20">
              <w:rPr>
                <w:rFonts w:ascii="Geneva" w:hAnsi="Geneva"/>
                <w:iCs/>
                <w:szCs w:val="18"/>
                <w:lang w:eastAsia="zh-CN"/>
              </w:rPr>
              <w:t>PRACH</w:t>
            </w:r>
            <w:r w:rsidRPr="002356A7">
              <w:rPr>
                <w:rFonts w:ascii="Geneva" w:hAnsi="Geneva"/>
                <w:iCs/>
                <w:szCs w:val="18"/>
                <w:lang w:eastAsia="ja-JP"/>
              </w:rPr>
              <w:t>.</w:t>
            </w:r>
          </w:p>
        </w:tc>
        <w:tc>
          <w:tcPr>
            <w:tcW w:w="1077" w:type="dxa"/>
          </w:tcPr>
          <w:p w14:paraId="6034C670" w14:textId="77777777" w:rsidR="00CC7948" w:rsidRPr="002356A7" w:rsidRDefault="00CC7948" w:rsidP="007250CA">
            <w:pPr>
              <w:pStyle w:val="TAC"/>
              <w:rPr>
                <w:rFonts w:ascii="Geneva" w:hAnsi="Geneva" w:hint="eastAsia"/>
                <w:iCs/>
                <w:szCs w:val="18"/>
                <w:lang w:eastAsia="ja-JP"/>
              </w:rPr>
            </w:pPr>
            <w:r w:rsidRPr="00970C44">
              <w:rPr>
                <w:lang w:eastAsia="ja-JP"/>
              </w:rPr>
              <w:t>-</w:t>
            </w:r>
          </w:p>
        </w:tc>
        <w:tc>
          <w:tcPr>
            <w:tcW w:w="1077" w:type="dxa"/>
          </w:tcPr>
          <w:p w14:paraId="63AD8E34" w14:textId="77777777" w:rsidR="00CC7948" w:rsidRPr="002356A7" w:rsidRDefault="00CC7948" w:rsidP="007250CA">
            <w:pPr>
              <w:pStyle w:val="TAC"/>
              <w:rPr>
                <w:rFonts w:ascii="Geneva" w:hAnsi="Geneva" w:hint="eastAsia"/>
                <w:iCs/>
                <w:szCs w:val="18"/>
                <w:lang w:eastAsia="ja-JP"/>
              </w:rPr>
            </w:pPr>
          </w:p>
        </w:tc>
      </w:tr>
      <w:tr w:rsidR="00CC7948" w:rsidRPr="00FD0425" w14:paraId="10F3F005" w14:textId="77777777" w:rsidTr="007250CA">
        <w:tc>
          <w:tcPr>
            <w:tcW w:w="2162" w:type="dxa"/>
            <w:tcBorders>
              <w:top w:val="single" w:sz="4" w:space="0" w:color="auto"/>
              <w:left w:val="single" w:sz="4" w:space="0" w:color="auto"/>
              <w:bottom w:val="single" w:sz="4" w:space="0" w:color="auto"/>
              <w:right w:val="single" w:sz="4" w:space="0" w:color="auto"/>
            </w:tcBorders>
          </w:tcPr>
          <w:p w14:paraId="5A00DF42" w14:textId="77777777" w:rsidR="00CC7948" w:rsidRPr="00F40767" w:rsidRDefault="00CC7948" w:rsidP="007250CA">
            <w:pPr>
              <w:pStyle w:val="TAL"/>
              <w:ind w:left="100"/>
              <w:rPr>
                <w:lang w:eastAsia="zh-CN"/>
              </w:rPr>
            </w:pPr>
            <w:r w:rsidRPr="0058293E">
              <w:t>&gt;</w:t>
            </w:r>
            <w:r>
              <w:rPr>
                <w:lang w:eastAsia="zh-CN"/>
              </w:rPr>
              <w:t xml:space="preserve"> PRACH</w:t>
            </w:r>
            <w:r>
              <w:t xml:space="preserve"> Frequency Start from Carrier</w:t>
            </w:r>
            <w:r>
              <w:rPr>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6E81CFF3" w14:textId="77777777" w:rsidR="00CC7948" w:rsidRPr="00FD0425" w:rsidRDefault="00CC7948" w:rsidP="007250CA">
            <w:pPr>
              <w:pStyle w:val="TAL"/>
              <w:rPr>
                <w:lang w:eastAsia="zh-CN"/>
              </w:rPr>
            </w:pPr>
            <w:r>
              <w:rPr>
                <w:rFonts w:hint="eastAsia"/>
                <w:lang w:eastAsia="zh-CN"/>
              </w:rPr>
              <w:t>M</w:t>
            </w:r>
          </w:p>
        </w:tc>
        <w:tc>
          <w:tcPr>
            <w:tcW w:w="1077" w:type="dxa"/>
            <w:tcBorders>
              <w:top w:val="single" w:sz="4" w:space="0" w:color="auto"/>
              <w:left w:val="single" w:sz="4" w:space="0" w:color="auto"/>
              <w:bottom w:val="single" w:sz="4" w:space="0" w:color="auto"/>
              <w:right w:val="single" w:sz="4" w:space="0" w:color="auto"/>
            </w:tcBorders>
          </w:tcPr>
          <w:p w14:paraId="0513897A" w14:textId="77777777" w:rsidR="00CC7948" w:rsidRPr="00FD0425" w:rsidRDefault="00CC7948" w:rsidP="007250CA">
            <w:pPr>
              <w:pStyle w:val="TAL"/>
              <w:rPr>
                <w:i/>
              </w:rPr>
            </w:pPr>
          </w:p>
        </w:tc>
        <w:tc>
          <w:tcPr>
            <w:tcW w:w="1515" w:type="dxa"/>
            <w:tcBorders>
              <w:top w:val="single" w:sz="4" w:space="0" w:color="auto"/>
              <w:left w:val="single" w:sz="4" w:space="0" w:color="auto"/>
              <w:bottom w:val="single" w:sz="4" w:space="0" w:color="auto"/>
              <w:right w:val="single" w:sz="4" w:space="0" w:color="auto"/>
            </w:tcBorders>
          </w:tcPr>
          <w:p w14:paraId="598DCBE2" w14:textId="77777777" w:rsidR="00CC7948" w:rsidRPr="00F40767" w:rsidRDefault="00CC7948" w:rsidP="007250CA">
            <w:pPr>
              <w:pStyle w:val="TAL"/>
              <w:rPr>
                <w:rFonts w:eastAsia="宋体" w:cs="Arial"/>
                <w:lang w:eastAsia="zh-CN"/>
              </w:rPr>
            </w:pPr>
            <w:r w:rsidRPr="009F4292">
              <w:rPr>
                <w:rFonts w:eastAsia="宋体" w:cs="Arial"/>
                <w:lang w:eastAsia="zh-CN"/>
              </w:rPr>
              <w:t>INTEGER (0.. maxNrofPhysicalResourceBlocks-1, …)</w:t>
            </w:r>
          </w:p>
        </w:tc>
        <w:tc>
          <w:tcPr>
            <w:tcW w:w="1730" w:type="dxa"/>
            <w:tcBorders>
              <w:top w:val="single" w:sz="4" w:space="0" w:color="auto"/>
              <w:left w:val="single" w:sz="4" w:space="0" w:color="auto"/>
              <w:bottom w:val="single" w:sz="4" w:space="0" w:color="auto"/>
              <w:right w:val="single" w:sz="4" w:space="0" w:color="auto"/>
            </w:tcBorders>
          </w:tcPr>
          <w:p w14:paraId="2FD390A4" w14:textId="77777777" w:rsidR="00CC7948" w:rsidRPr="009F4292" w:rsidRDefault="00CC7948" w:rsidP="007250CA">
            <w:pPr>
              <w:pStyle w:val="TAL"/>
              <w:rPr>
                <w:rFonts w:ascii="Geneva" w:hAnsi="Geneva" w:hint="eastAsia"/>
                <w:iCs/>
                <w:szCs w:val="18"/>
                <w:lang w:eastAsia="ja-JP"/>
              </w:rPr>
            </w:pPr>
            <w:r w:rsidRPr="009F4292">
              <w:rPr>
                <w:rFonts w:ascii="Geneva" w:hAnsi="Geneva"/>
                <w:iCs/>
                <w:szCs w:val="18"/>
                <w:lang w:eastAsia="ja-JP"/>
              </w:rPr>
              <w:t>Lowest number of resource blocks which can be used to deliver MSG1</w:t>
            </w:r>
            <w:r w:rsidRPr="006A6F20">
              <w:rPr>
                <w:rFonts w:ascii="Geneva" w:hAnsi="Geneva"/>
                <w:iCs/>
                <w:szCs w:val="18"/>
                <w:lang w:eastAsia="zh-CN"/>
              </w:rPr>
              <w:t xml:space="preserve"> or the preamble part of MSGA</w:t>
            </w:r>
            <w:r w:rsidRPr="009F4292">
              <w:rPr>
                <w:rFonts w:ascii="Geneva" w:hAnsi="Geneva"/>
                <w:iCs/>
                <w:szCs w:val="18"/>
                <w:lang w:eastAsia="ja-JP"/>
              </w:rPr>
              <w:t xml:space="preserve">, </w:t>
            </w:r>
            <w:r w:rsidRPr="009F4292">
              <w:rPr>
                <w:rFonts w:ascii="Geneva" w:hAnsi="Geneva" w:hint="eastAsia"/>
                <w:iCs/>
                <w:szCs w:val="18"/>
                <w:lang w:eastAsia="ja-JP"/>
              </w:rPr>
              <w:t>counting from the start number of the corresponding carrier</w:t>
            </w:r>
            <w:r w:rsidRPr="009F4292">
              <w:rPr>
                <w:rFonts w:ascii="Geneva" w:hAnsi="Geneva"/>
                <w:iCs/>
                <w:szCs w:val="18"/>
                <w:lang w:eastAsia="ja-JP"/>
              </w:rPr>
              <w:t>.</w:t>
            </w:r>
          </w:p>
          <w:p w14:paraId="6260C0DD" w14:textId="77777777" w:rsidR="00CC7948" w:rsidRPr="00FD0425" w:rsidRDefault="00CC7948" w:rsidP="007250CA">
            <w:pPr>
              <w:pStyle w:val="TAL"/>
              <w:rPr>
                <w:rFonts w:ascii="Geneva" w:hAnsi="Geneva" w:hint="eastAsia"/>
                <w:iCs/>
                <w:szCs w:val="18"/>
                <w:lang w:eastAsia="ja-JP"/>
              </w:rPr>
            </w:pPr>
            <w:r w:rsidRPr="009F4292">
              <w:rPr>
                <w:rFonts w:ascii="Geneva" w:hAnsi="Geneva" w:hint="eastAsia"/>
                <w:iCs/>
                <w:szCs w:val="18"/>
                <w:lang w:eastAsia="ja-JP"/>
              </w:rPr>
              <w:t>I</w:t>
            </w:r>
            <w:r w:rsidRPr="009F4292">
              <w:rPr>
                <w:rFonts w:ascii="Geneva" w:hAnsi="Geneva"/>
                <w:iCs/>
                <w:szCs w:val="18"/>
                <w:lang w:eastAsia="ja-JP"/>
              </w:rPr>
              <w:t xml:space="preserve">dentical to </w:t>
            </w:r>
            <w:r w:rsidRPr="009F4292">
              <w:rPr>
                <w:rFonts w:ascii="Geneva" w:hAnsi="Geneva"/>
                <w:iCs/>
                <w:szCs w:val="18"/>
                <w:lang w:val="en-US" w:eastAsia="ja-JP"/>
              </w:rPr>
              <w:object w:dxaOrig="600" w:dyaOrig="300" w14:anchorId="7F725923">
                <v:shape id="_x0000_i1026" type="#_x0000_t75" style="width:28.5pt;height:14.25pt" o:ole="">
                  <v:imagedata r:id="rId16" o:title=""/>
                </v:shape>
                <o:OLEObject Type="Embed" ProgID="Equation.3" ShapeID="_x0000_i1026" DrawAspect="Content" ObjectID="_1743959174" r:id="rId17"/>
              </w:object>
            </w:r>
            <w:r w:rsidRPr="009F4292">
              <w:rPr>
                <w:rFonts w:ascii="Geneva" w:hAnsi="Geneva"/>
                <w:iCs/>
                <w:szCs w:val="18"/>
                <w:lang w:eastAsia="ja-JP"/>
              </w:rPr>
              <w:t xml:space="preserve"> in Section 5.</w:t>
            </w:r>
            <w:r w:rsidRPr="009F4292">
              <w:rPr>
                <w:rFonts w:ascii="Geneva" w:hAnsi="Geneva" w:hint="eastAsia"/>
                <w:iCs/>
                <w:szCs w:val="18"/>
                <w:lang w:eastAsia="ja-JP"/>
              </w:rPr>
              <w:t>1</w:t>
            </w:r>
            <w:r w:rsidRPr="009F4292">
              <w:rPr>
                <w:rFonts w:ascii="Geneva" w:hAnsi="Geneva"/>
                <w:iCs/>
                <w:szCs w:val="18"/>
                <w:lang w:eastAsia="ja-JP"/>
              </w:rPr>
              <w:t>.2</w:t>
            </w:r>
            <w:r w:rsidRPr="009F4292">
              <w:rPr>
                <w:rFonts w:ascii="Geneva" w:hAnsi="Geneva" w:hint="eastAsia"/>
                <w:iCs/>
                <w:szCs w:val="18"/>
                <w:lang w:eastAsia="ja-JP"/>
              </w:rPr>
              <w:t>.2.2</w:t>
            </w:r>
            <w:r w:rsidRPr="009F4292">
              <w:rPr>
                <w:rFonts w:ascii="Geneva" w:hAnsi="Geneva"/>
                <w:iCs/>
                <w:szCs w:val="18"/>
                <w:lang w:eastAsia="ja-JP"/>
              </w:rPr>
              <w:t xml:space="preserve"> in TS 38.21</w:t>
            </w:r>
            <w:r w:rsidRPr="009F4292">
              <w:rPr>
                <w:rFonts w:ascii="Geneva" w:hAnsi="Geneva" w:hint="eastAsia"/>
                <w:iCs/>
                <w:szCs w:val="18"/>
                <w:lang w:eastAsia="ja-JP"/>
              </w:rPr>
              <w:t>4</w:t>
            </w:r>
            <w:r w:rsidRPr="009F4292">
              <w:rPr>
                <w:rFonts w:ascii="Geneva" w:hAnsi="Geneva"/>
                <w:iCs/>
                <w:szCs w:val="18"/>
                <w:lang w:eastAsia="ja-JP"/>
              </w:rPr>
              <w:t xml:space="preserve"> </w:t>
            </w:r>
            <w:r>
              <w:rPr>
                <w:lang w:eastAsia="ja-JP"/>
              </w:rPr>
              <w:t>[34</w:t>
            </w:r>
            <w:r w:rsidRPr="004D5231">
              <w:rPr>
                <w:lang w:eastAsia="ja-JP"/>
              </w:rPr>
              <w:t>]</w:t>
            </w:r>
            <w:r w:rsidRPr="009F4292">
              <w:rPr>
                <w:rFonts w:ascii="Geneva" w:hAnsi="Geneva" w:hint="eastAsia"/>
                <w:iCs/>
                <w:szCs w:val="18"/>
                <w:lang w:eastAsia="ja-JP"/>
              </w:rPr>
              <w:t xml:space="preserve"> plus </w:t>
            </w:r>
            <w:r w:rsidRPr="009F4292">
              <w:rPr>
                <w:rFonts w:ascii="Geneva" w:hAnsi="Geneva"/>
                <w:i/>
                <w:iCs/>
                <w:szCs w:val="18"/>
                <w:lang w:eastAsia="ja-JP"/>
              </w:rPr>
              <w:t>msg1-FrequencyStart</w:t>
            </w:r>
            <w:r w:rsidRPr="009F4292">
              <w:rPr>
                <w:rFonts w:ascii="Geneva" w:hAnsi="Geneva" w:hint="eastAsia"/>
                <w:iCs/>
                <w:szCs w:val="18"/>
                <w:lang w:eastAsia="ja-JP"/>
              </w:rPr>
              <w:t xml:space="preserve"> </w:t>
            </w:r>
            <w:r w:rsidRPr="006A6F20">
              <w:rPr>
                <w:rFonts w:ascii="Geneva" w:hAnsi="Geneva"/>
                <w:iCs/>
                <w:szCs w:val="18"/>
                <w:lang w:eastAsia="zh-CN"/>
              </w:rPr>
              <w:t xml:space="preserve">or </w:t>
            </w:r>
            <w:r w:rsidRPr="006A6F20">
              <w:rPr>
                <w:rFonts w:ascii="Geneva" w:hAnsi="Geneva"/>
                <w:i/>
                <w:iCs/>
                <w:szCs w:val="18"/>
                <w:lang w:eastAsia="zh-CN"/>
              </w:rPr>
              <w:t>msgA-RO-FrequencyStart-r16</w:t>
            </w:r>
            <w:r w:rsidRPr="006A6F20">
              <w:rPr>
                <w:rFonts w:ascii="Geneva" w:hAnsi="Geneva"/>
                <w:iCs/>
                <w:szCs w:val="18"/>
                <w:lang w:eastAsia="zh-CN"/>
              </w:rPr>
              <w:t xml:space="preserve"> </w:t>
            </w:r>
            <w:r w:rsidRPr="009F4292">
              <w:rPr>
                <w:rFonts w:ascii="Geneva" w:hAnsi="Geneva" w:hint="eastAsia"/>
                <w:iCs/>
                <w:szCs w:val="18"/>
                <w:lang w:eastAsia="ja-JP"/>
              </w:rPr>
              <w:t xml:space="preserve">in </w:t>
            </w:r>
            <w:r w:rsidRPr="009F4292">
              <w:rPr>
                <w:rFonts w:ascii="Geneva" w:hAnsi="Geneva"/>
                <w:iCs/>
                <w:szCs w:val="18"/>
                <w:lang w:eastAsia="ja-JP"/>
              </w:rPr>
              <w:t>TS 38.</w:t>
            </w:r>
            <w:r w:rsidRPr="009F4292">
              <w:rPr>
                <w:rFonts w:ascii="Geneva" w:hAnsi="Geneva" w:hint="eastAsia"/>
                <w:iCs/>
                <w:szCs w:val="18"/>
                <w:lang w:eastAsia="ja-JP"/>
              </w:rPr>
              <w:t>33</w:t>
            </w:r>
            <w:r w:rsidRPr="009F4292">
              <w:rPr>
                <w:rFonts w:ascii="Geneva" w:hAnsi="Geneva"/>
                <w:iCs/>
                <w:szCs w:val="18"/>
                <w:lang w:eastAsia="ja-JP"/>
              </w:rPr>
              <w:t>1</w:t>
            </w:r>
            <w:r w:rsidRPr="009F4292">
              <w:rPr>
                <w:rFonts w:ascii="Geneva" w:hAnsi="Geneva" w:hint="eastAsia"/>
                <w:iCs/>
                <w:szCs w:val="18"/>
                <w:lang w:eastAsia="ja-JP"/>
              </w:rPr>
              <w:t xml:space="preserve"> [</w:t>
            </w:r>
            <w:r>
              <w:rPr>
                <w:rFonts w:ascii="Geneva" w:hAnsi="Geneva"/>
                <w:iCs/>
                <w:szCs w:val="18"/>
                <w:lang w:eastAsia="ja-JP"/>
              </w:rPr>
              <w:t>8</w:t>
            </w:r>
            <w:r w:rsidRPr="009F4292">
              <w:rPr>
                <w:rFonts w:ascii="Geneva" w:hAnsi="Geneva" w:hint="eastAsia"/>
                <w:iCs/>
                <w:szCs w:val="18"/>
                <w:lang w:eastAsia="ja-JP"/>
              </w:rPr>
              <w:t>]</w:t>
            </w:r>
            <w:r w:rsidRPr="009F4292">
              <w:rPr>
                <w:rFonts w:ascii="Geneva" w:hAnsi="Geneva"/>
                <w:iCs/>
                <w:szCs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34D3BD98" w14:textId="77777777" w:rsidR="00CC7948" w:rsidRPr="009F4292" w:rsidRDefault="00CC7948" w:rsidP="007250CA">
            <w:pPr>
              <w:pStyle w:val="TAC"/>
              <w:rPr>
                <w:rFonts w:ascii="Geneva" w:hAnsi="Geneva" w:hint="eastAsia"/>
                <w:iCs/>
                <w:szCs w:val="18"/>
                <w:lang w:eastAsia="ja-JP"/>
              </w:rPr>
            </w:pPr>
            <w:r w:rsidRPr="00970C44">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3A1D4BDB" w14:textId="77777777" w:rsidR="00CC7948" w:rsidRPr="009F4292" w:rsidRDefault="00CC7948" w:rsidP="007250CA">
            <w:pPr>
              <w:pStyle w:val="TAC"/>
              <w:rPr>
                <w:rFonts w:ascii="Geneva" w:hAnsi="Geneva" w:hint="eastAsia"/>
                <w:iCs/>
                <w:szCs w:val="18"/>
                <w:lang w:eastAsia="ja-JP"/>
              </w:rPr>
            </w:pPr>
          </w:p>
        </w:tc>
      </w:tr>
      <w:tr w:rsidR="00CC7948" w:rsidRPr="00FD0425" w14:paraId="5FE49169" w14:textId="77777777" w:rsidTr="007250CA">
        <w:tc>
          <w:tcPr>
            <w:tcW w:w="2162" w:type="dxa"/>
            <w:tcBorders>
              <w:top w:val="single" w:sz="4" w:space="0" w:color="auto"/>
              <w:left w:val="single" w:sz="4" w:space="0" w:color="auto"/>
              <w:bottom w:val="single" w:sz="4" w:space="0" w:color="auto"/>
              <w:right w:val="single" w:sz="4" w:space="0" w:color="auto"/>
            </w:tcBorders>
          </w:tcPr>
          <w:p w14:paraId="794BB306" w14:textId="77777777" w:rsidR="00CC7948" w:rsidRPr="00F40767" w:rsidRDefault="00CC7948" w:rsidP="007250CA">
            <w:pPr>
              <w:pStyle w:val="TAL"/>
              <w:ind w:left="100"/>
            </w:pPr>
            <w:r w:rsidRPr="0058293E">
              <w:t>&gt;</w:t>
            </w:r>
            <w:r w:rsidRPr="006A6F20">
              <w:rPr>
                <w:lang w:eastAsia="zh-CN"/>
              </w:rPr>
              <w:t>PRACH</w:t>
            </w:r>
            <w:r w:rsidRPr="00381071">
              <w:t>-FDM</w:t>
            </w:r>
          </w:p>
        </w:tc>
        <w:tc>
          <w:tcPr>
            <w:tcW w:w="1080" w:type="dxa"/>
            <w:tcBorders>
              <w:top w:val="single" w:sz="4" w:space="0" w:color="auto"/>
              <w:left w:val="single" w:sz="4" w:space="0" w:color="auto"/>
              <w:bottom w:val="single" w:sz="4" w:space="0" w:color="auto"/>
              <w:right w:val="single" w:sz="4" w:space="0" w:color="auto"/>
            </w:tcBorders>
          </w:tcPr>
          <w:p w14:paraId="681FEAC2" w14:textId="77777777" w:rsidR="00CC7948" w:rsidRPr="00FD0425" w:rsidRDefault="00CC7948" w:rsidP="007250CA">
            <w:pPr>
              <w:pStyle w:val="TAL"/>
              <w:rPr>
                <w:lang w:eastAsia="zh-CN"/>
              </w:rPr>
            </w:pPr>
            <w:r>
              <w:rPr>
                <w:rFonts w:hint="eastAsia"/>
                <w:lang w:eastAsia="zh-CN"/>
              </w:rPr>
              <w:t>M</w:t>
            </w:r>
          </w:p>
        </w:tc>
        <w:tc>
          <w:tcPr>
            <w:tcW w:w="1077" w:type="dxa"/>
            <w:tcBorders>
              <w:top w:val="single" w:sz="4" w:space="0" w:color="auto"/>
              <w:left w:val="single" w:sz="4" w:space="0" w:color="auto"/>
              <w:bottom w:val="single" w:sz="4" w:space="0" w:color="auto"/>
              <w:right w:val="single" w:sz="4" w:space="0" w:color="auto"/>
            </w:tcBorders>
          </w:tcPr>
          <w:p w14:paraId="2B7DFECD" w14:textId="77777777" w:rsidR="00CC7948" w:rsidRPr="00FD0425" w:rsidRDefault="00CC7948" w:rsidP="007250CA">
            <w:pPr>
              <w:pStyle w:val="TAL"/>
              <w:rPr>
                <w:i/>
              </w:rPr>
            </w:pPr>
          </w:p>
        </w:tc>
        <w:tc>
          <w:tcPr>
            <w:tcW w:w="1515" w:type="dxa"/>
            <w:tcBorders>
              <w:top w:val="single" w:sz="4" w:space="0" w:color="auto"/>
              <w:left w:val="single" w:sz="4" w:space="0" w:color="auto"/>
              <w:bottom w:val="single" w:sz="4" w:space="0" w:color="auto"/>
              <w:right w:val="single" w:sz="4" w:space="0" w:color="auto"/>
            </w:tcBorders>
          </w:tcPr>
          <w:p w14:paraId="1BA4CEA6" w14:textId="77777777" w:rsidR="00CC7948" w:rsidRPr="00F40767" w:rsidRDefault="00CC7948" w:rsidP="007250CA">
            <w:pPr>
              <w:pStyle w:val="TAL"/>
              <w:rPr>
                <w:rFonts w:eastAsia="宋体" w:cs="Arial"/>
                <w:lang w:eastAsia="zh-CN"/>
              </w:rPr>
            </w:pPr>
            <w:r w:rsidRPr="005F414E">
              <w:rPr>
                <w:rFonts w:eastAsia="宋体" w:cs="Arial"/>
                <w:lang w:eastAsia="zh-CN"/>
              </w:rPr>
              <w:t>ENUMERATED (one, two, four, eight, …)</w:t>
            </w:r>
          </w:p>
        </w:tc>
        <w:tc>
          <w:tcPr>
            <w:tcW w:w="1730" w:type="dxa"/>
            <w:tcBorders>
              <w:top w:val="single" w:sz="4" w:space="0" w:color="auto"/>
              <w:left w:val="single" w:sz="4" w:space="0" w:color="auto"/>
              <w:bottom w:val="single" w:sz="4" w:space="0" w:color="auto"/>
              <w:right w:val="single" w:sz="4" w:space="0" w:color="auto"/>
            </w:tcBorders>
          </w:tcPr>
          <w:p w14:paraId="1C98776B" w14:textId="77777777" w:rsidR="00CC7948" w:rsidRPr="00FD0425" w:rsidRDefault="00CC7948" w:rsidP="007250CA">
            <w:pPr>
              <w:pStyle w:val="TAL"/>
              <w:rPr>
                <w:rFonts w:ascii="Geneva" w:hAnsi="Geneva" w:hint="eastAsia"/>
                <w:iCs/>
                <w:szCs w:val="18"/>
                <w:lang w:eastAsia="ja-JP"/>
              </w:rPr>
            </w:pPr>
            <m:oMath>
              <m:r>
                <w:rPr>
                  <w:rFonts w:ascii="Cambria Math" w:hAnsi="Cambria Math"/>
                  <w:szCs w:val="18"/>
                  <w:lang w:eastAsia="ja-JP"/>
                </w:rPr>
                <m:t>M</m:t>
              </m:r>
            </m:oMath>
            <w:r w:rsidRPr="005F414E">
              <w:rPr>
                <w:rFonts w:ascii="Geneva" w:hAnsi="Geneva"/>
                <w:iCs/>
                <w:szCs w:val="18"/>
                <w:lang w:eastAsia="ja-JP"/>
              </w:rPr>
              <w:t xml:space="preserve"> in Section 6.3.3.2 in TS 38.211 </w:t>
            </w:r>
            <w:r w:rsidRPr="004D5231">
              <w:rPr>
                <w:lang w:eastAsia="ja-JP"/>
              </w:rPr>
              <w:t>[</w:t>
            </w:r>
            <w:r>
              <w:rPr>
                <w:lang w:eastAsia="ja-JP"/>
              </w:rPr>
              <w:t>33</w:t>
            </w:r>
            <w:r w:rsidRPr="004D5231">
              <w:rPr>
                <w:lang w:eastAsia="ja-JP"/>
              </w:rPr>
              <w:t>]</w:t>
            </w:r>
            <w:r w:rsidRPr="005F414E">
              <w:rPr>
                <w:rFonts w:ascii="Geneva" w:hAnsi="Geneva"/>
                <w:iCs/>
                <w:szCs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202A17CB" w14:textId="77777777" w:rsidR="00CC7948" w:rsidRDefault="00CC7948" w:rsidP="007250CA">
            <w:pPr>
              <w:pStyle w:val="TAC"/>
              <w:rPr>
                <w:szCs w:val="18"/>
                <w:lang w:eastAsia="ja-JP"/>
              </w:rPr>
            </w:pPr>
            <w:r w:rsidRPr="00970C44">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09DF8B02" w14:textId="77777777" w:rsidR="00CC7948" w:rsidRDefault="00CC7948" w:rsidP="007250CA">
            <w:pPr>
              <w:pStyle w:val="TAC"/>
              <w:rPr>
                <w:szCs w:val="18"/>
                <w:lang w:eastAsia="ja-JP"/>
              </w:rPr>
            </w:pPr>
          </w:p>
        </w:tc>
      </w:tr>
      <w:tr w:rsidR="00CC7948" w:rsidRPr="00FD0425" w14:paraId="33F59C5F" w14:textId="77777777" w:rsidTr="007250CA">
        <w:tc>
          <w:tcPr>
            <w:tcW w:w="2162" w:type="dxa"/>
            <w:tcBorders>
              <w:top w:val="single" w:sz="4" w:space="0" w:color="auto"/>
              <w:left w:val="single" w:sz="4" w:space="0" w:color="auto"/>
              <w:bottom w:val="single" w:sz="4" w:space="0" w:color="auto"/>
              <w:right w:val="single" w:sz="4" w:space="0" w:color="auto"/>
            </w:tcBorders>
          </w:tcPr>
          <w:p w14:paraId="5EAB4022" w14:textId="77777777" w:rsidR="00CC7948" w:rsidRPr="00F40767" w:rsidRDefault="00CC7948" w:rsidP="007250CA">
            <w:pPr>
              <w:pStyle w:val="TAL"/>
              <w:ind w:left="100"/>
            </w:pPr>
            <w:r w:rsidRPr="00A812BB">
              <w:t>&gt;PRACH Configuration Index</w:t>
            </w:r>
          </w:p>
        </w:tc>
        <w:tc>
          <w:tcPr>
            <w:tcW w:w="1080" w:type="dxa"/>
            <w:tcBorders>
              <w:top w:val="single" w:sz="4" w:space="0" w:color="auto"/>
              <w:left w:val="single" w:sz="4" w:space="0" w:color="auto"/>
              <w:bottom w:val="single" w:sz="4" w:space="0" w:color="auto"/>
              <w:right w:val="single" w:sz="4" w:space="0" w:color="auto"/>
            </w:tcBorders>
          </w:tcPr>
          <w:p w14:paraId="6AC85421" w14:textId="77777777" w:rsidR="00CC7948" w:rsidRPr="00FD0425" w:rsidRDefault="00CC7948" w:rsidP="007250CA">
            <w:pPr>
              <w:pStyle w:val="TAL"/>
              <w:rPr>
                <w:lang w:eastAsia="zh-CN"/>
              </w:rPr>
            </w:pPr>
            <w:r>
              <w:rPr>
                <w:rFonts w:hint="eastAsia"/>
                <w:lang w:eastAsia="zh-CN"/>
              </w:rPr>
              <w:t>M</w:t>
            </w:r>
          </w:p>
        </w:tc>
        <w:tc>
          <w:tcPr>
            <w:tcW w:w="1077" w:type="dxa"/>
            <w:tcBorders>
              <w:top w:val="single" w:sz="4" w:space="0" w:color="auto"/>
              <w:left w:val="single" w:sz="4" w:space="0" w:color="auto"/>
              <w:bottom w:val="single" w:sz="4" w:space="0" w:color="auto"/>
              <w:right w:val="single" w:sz="4" w:space="0" w:color="auto"/>
            </w:tcBorders>
          </w:tcPr>
          <w:p w14:paraId="225078E4" w14:textId="77777777" w:rsidR="00CC7948" w:rsidRPr="00FD0425" w:rsidRDefault="00CC7948" w:rsidP="007250CA">
            <w:pPr>
              <w:pStyle w:val="TAL"/>
              <w:rPr>
                <w:i/>
              </w:rPr>
            </w:pPr>
          </w:p>
        </w:tc>
        <w:tc>
          <w:tcPr>
            <w:tcW w:w="1515" w:type="dxa"/>
            <w:tcBorders>
              <w:top w:val="single" w:sz="4" w:space="0" w:color="auto"/>
              <w:left w:val="single" w:sz="4" w:space="0" w:color="auto"/>
              <w:bottom w:val="single" w:sz="4" w:space="0" w:color="auto"/>
              <w:right w:val="single" w:sz="4" w:space="0" w:color="auto"/>
            </w:tcBorders>
          </w:tcPr>
          <w:p w14:paraId="043A82E5" w14:textId="77777777" w:rsidR="00CC7948" w:rsidRPr="00F40767" w:rsidRDefault="00CC7948" w:rsidP="007250CA">
            <w:pPr>
              <w:pStyle w:val="TAL"/>
              <w:rPr>
                <w:rFonts w:eastAsia="宋体" w:cs="Arial"/>
                <w:lang w:eastAsia="zh-CN"/>
              </w:rPr>
            </w:pPr>
            <w:r w:rsidRPr="00A812BB">
              <w:rPr>
                <w:rFonts w:eastAsia="宋体" w:cs="Arial"/>
                <w:lang w:eastAsia="zh-CN"/>
              </w:rPr>
              <w:t>INTEGER (0.. 255, …</w:t>
            </w:r>
            <w:r>
              <w:rPr>
                <w:rFonts w:eastAsia="宋体" w:cs="Arial" w:hint="eastAsia"/>
                <w:lang w:eastAsia="zh-CN"/>
              </w:rPr>
              <w:t>, 256..262</w:t>
            </w:r>
            <w:r w:rsidRPr="00A812BB">
              <w:rPr>
                <w:rFonts w:eastAsia="宋体" w:cs="Arial"/>
                <w:lang w:eastAsia="zh-CN"/>
              </w:rPr>
              <w:t>)</w:t>
            </w:r>
          </w:p>
        </w:tc>
        <w:tc>
          <w:tcPr>
            <w:tcW w:w="1730" w:type="dxa"/>
            <w:tcBorders>
              <w:top w:val="single" w:sz="4" w:space="0" w:color="auto"/>
              <w:left w:val="single" w:sz="4" w:space="0" w:color="auto"/>
              <w:bottom w:val="single" w:sz="4" w:space="0" w:color="auto"/>
              <w:right w:val="single" w:sz="4" w:space="0" w:color="auto"/>
            </w:tcBorders>
          </w:tcPr>
          <w:p w14:paraId="53BC4A48" w14:textId="77777777" w:rsidR="00CC7948" w:rsidRPr="00FD0425" w:rsidRDefault="00CC7948" w:rsidP="007250CA">
            <w:pPr>
              <w:pStyle w:val="TAL"/>
              <w:rPr>
                <w:rFonts w:ascii="Geneva" w:hAnsi="Geneva" w:hint="eastAsia"/>
                <w:iCs/>
                <w:szCs w:val="18"/>
                <w:lang w:eastAsia="ja-JP"/>
              </w:rPr>
            </w:pPr>
            <w:r w:rsidRPr="00A812BB">
              <w:rPr>
                <w:rFonts w:ascii="Geneva" w:hAnsi="Geneva"/>
                <w:iCs/>
                <w:szCs w:val="18"/>
                <w:lang w:eastAsia="ja-JP"/>
              </w:rPr>
              <w:t xml:space="preserve">See Section 6.3.3.2 in TS 38.211 </w:t>
            </w:r>
            <w:r w:rsidRPr="004D5231">
              <w:rPr>
                <w:lang w:eastAsia="ja-JP"/>
              </w:rPr>
              <w:t>[</w:t>
            </w:r>
            <w:r>
              <w:rPr>
                <w:lang w:eastAsia="ja-JP"/>
              </w:rPr>
              <w:t>33</w:t>
            </w:r>
            <w:r w:rsidRPr="004D5231">
              <w:rPr>
                <w:lang w:eastAsia="ja-JP"/>
              </w:rPr>
              <w:t>]</w:t>
            </w:r>
            <w:r w:rsidRPr="00A812BB">
              <w:rPr>
                <w:rFonts w:ascii="Geneva" w:hAnsi="Geneva"/>
                <w:iCs/>
                <w:szCs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797A83BF" w14:textId="77777777" w:rsidR="00CC7948" w:rsidRPr="00A812BB" w:rsidRDefault="00CC7948" w:rsidP="007250CA">
            <w:pPr>
              <w:pStyle w:val="TAC"/>
              <w:rPr>
                <w:rFonts w:ascii="Geneva" w:hAnsi="Geneva" w:hint="eastAsia"/>
                <w:iCs/>
                <w:szCs w:val="18"/>
                <w:lang w:eastAsia="ja-JP"/>
              </w:rPr>
            </w:pPr>
            <w:r w:rsidRPr="00970C44">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6C1D1D30" w14:textId="77777777" w:rsidR="00CC7948" w:rsidRPr="00A812BB" w:rsidRDefault="00CC7948" w:rsidP="007250CA">
            <w:pPr>
              <w:pStyle w:val="TAC"/>
              <w:rPr>
                <w:rFonts w:ascii="Geneva" w:hAnsi="Geneva" w:hint="eastAsia"/>
                <w:iCs/>
                <w:szCs w:val="18"/>
                <w:lang w:eastAsia="ja-JP"/>
              </w:rPr>
            </w:pPr>
          </w:p>
        </w:tc>
      </w:tr>
      <w:tr w:rsidR="00CC7948" w:rsidRPr="00FD0425" w14:paraId="7C82BD20" w14:textId="77777777" w:rsidTr="007250CA">
        <w:tc>
          <w:tcPr>
            <w:tcW w:w="2162" w:type="dxa"/>
            <w:tcBorders>
              <w:top w:val="single" w:sz="4" w:space="0" w:color="auto"/>
              <w:left w:val="single" w:sz="4" w:space="0" w:color="auto"/>
              <w:bottom w:val="single" w:sz="4" w:space="0" w:color="auto"/>
              <w:right w:val="single" w:sz="4" w:space="0" w:color="auto"/>
            </w:tcBorders>
          </w:tcPr>
          <w:p w14:paraId="707CAB92" w14:textId="77777777" w:rsidR="00CC7948" w:rsidRPr="00F40767" w:rsidRDefault="00CC7948" w:rsidP="007250CA">
            <w:pPr>
              <w:pStyle w:val="TAL"/>
              <w:ind w:left="100"/>
              <w:rPr>
                <w:lang w:eastAsia="zh-CN"/>
              </w:rPr>
            </w:pPr>
            <w:r w:rsidRPr="00A812BB">
              <w:t>&gt;</w:t>
            </w:r>
            <w:r>
              <w:rPr>
                <w:rFonts w:hint="eastAsia"/>
                <w:lang w:eastAsia="zh-CN"/>
              </w:rPr>
              <w:t xml:space="preserve">SSB </w:t>
            </w:r>
            <w:r w:rsidRPr="00815312">
              <w:t>per</w:t>
            </w:r>
            <w:r>
              <w:rPr>
                <w:rFonts w:hint="eastAsia"/>
                <w:lang w:eastAsia="zh-CN"/>
              </w:rPr>
              <w:t xml:space="preserve"> </w:t>
            </w:r>
            <w:r>
              <w:t>RACH</w:t>
            </w:r>
            <w:r>
              <w:rPr>
                <w:rFonts w:hint="eastAsia"/>
                <w:lang w:eastAsia="zh-CN"/>
              </w:rPr>
              <w:t xml:space="preserve"> </w:t>
            </w:r>
            <w:r w:rsidRPr="00815312">
              <w:t>Occasion</w:t>
            </w:r>
            <w:r>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79CEEFAE" w14:textId="77777777" w:rsidR="00CC7948" w:rsidRPr="00FD0425" w:rsidRDefault="00CC7948" w:rsidP="007250CA">
            <w:pPr>
              <w:pStyle w:val="TAL"/>
              <w:rPr>
                <w:lang w:eastAsia="zh-CN"/>
              </w:rPr>
            </w:pPr>
            <w:r>
              <w:rPr>
                <w:rFonts w:hint="eastAsia"/>
                <w:lang w:eastAsia="zh-CN"/>
              </w:rPr>
              <w:t>M</w:t>
            </w:r>
          </w:p>
        </w:tc>
        <w:tc>
          <w:tcPr>
            <w:tcW w:w="1077" w:type="dxa"/>
            <w:tcBorders>
              <w:top w:val="single" w:sz="4" w:space="0" w:color="auto"/>
              <w:left w:val="single" w:sz="4" w:space="0" w:color="auto"/>
              <w:bottom w:val="single" w:sz="4" w:space="0" w:color="auto"/>
              <w:right w:val="single" w:sz="4" w:space="0" w:color="auto"/>
            </w:tcBorders>
          </w:tcPr>
          <w:p w14:paraId="12CDD8EE" w14:textId="77777777" w:rsidR="00CC7948" w:rsidRPr="00FD0425" w:rsidRDefault="00CC7948" w:rsidP="007250CA">
            <w:pPr>
              <w:pStyle w:val="TAL"/>
              <w:rPr>
                <w:i/>
              </w:rPr>
            </w:pPr>
          </w:p>
        </w:tc>
        <w:tc>
          <w:tcPr>
            <w:tcW w:w="1515" w:type="dxa"/>
            <w:tcBorders>
              <w:top w:val="single" w:sz="4" w:space="0" w:color="auto"/>
              <w:left w:val="single" w:sz="4" w:space="0" w:color="auto"/>
              <w:bottom w:val="single" w:sz="4" w:space="0" w:color="auto"/>
              <w:right w:val="single" w:sz="4" w:space="0" w:color="auto"/>
            </w:tcBorders>
          </w:tcPr>
          <w:p w14:paraId="7E07D988" w14:textId="77777777" w:rsidR="00CC7948" w:rsidRPr="00F40767" w:rsidRDefault="00CC7948" w:rsidP="007250CA">
            <w:pPr>
              <w:pStyle w:val="TAL"/>
              <w:rPr>
                <w:rFonts w:eastAsia="宋体" w:cs="Arial"/>
                <w:lang w:eastAsia="zh-CN"/>
              </w:rPr>
            </w:pPr>
            <w:r>
              <w:rPr>
                <w:rFonts w:eastAsia="宋体" w:cs="Arial"/>
                <w:lang w:eastAsia="zh-CN"/>
              </w:rPr>
              <w:t xml:space="preserve">ENUMERATED </w:t>
            </w:r>
            <w:r>
              <w:rPr>
                <w:rFonts w:eastAsia="宋体" w:cs="Arial" w:hint="eastAsia"/>
                <w:lang w:eastAsia="zh-CN"/>
              </w:rPr>
              <w:t>(</w:t>
            </w:r>
            <w:r w:rsidRPr="00815312">
              <w:rPr>
                <w:rFonts w:eastAsia="宋体" w:cs="Arial"/>
                <w:lang w:eastAsia="zh-CN"/>
              </w:rPr>
              <w:t>oneEighth, oneFourth, oneHalf, one, two, four, eight, sixteen</w:t>
            </w:r>
            <w:r>
              <w:rPr>
                <w:rFonts w:eastAsia="宋体" w:cs="Arial" w:hint="eastAsia"/>
                <w:lang w:eastAsia="zh-CN"/>
              </w:rPr>
              <w:t>, ...)</w:t>
            </w:r>
          </w:p>
        </w:tc>
        <w:tc>
          <w:tcPr>
            <w:tcW w:w="1730" w:type="dxa"/>
            <w:tcBorders>
              <w:top w:val="single" w:sz="4" w:space="0" w:color="auto"/>
              <w:left w:val="single" w:sz="4" w:space="0" w:color="auto"/>
              <w:bottom w:val="single" w:sz="4" w:space="0" w:color="auto"/>
              <w:right w:val="single" w:sz="4" w:space="0" w:color="auto"/>
            </w:tcBorders>
          </w:tcPr>
          <w:p w14:paraId="0E3123A8" w14:textId="77777777" w:rsidR="00CC7948" w:rsidRPr="00FD0425" w:rsidRDefault="00CC7948" w:rsidP="007250CA">
            <w:pPr>
              <w:pStyle w:val="TAL"/>
              <w:rPr>
                <w:rFonts w:ascii="Geneva" w:hAnsi="Geneva" w:hint="eastAsia"/>
                <w:iCs/>
                <w:szCs w:val="18"/>
                <w:lang w:eastAsia="ja-JP"/>
              </w:rPr>
            </w:pPr>
            <w:r>
              <w:rPr>
                <w:rFonts w:ascii="Geneva" w:hAnsi="Geneva" w:hint="eastAsia"/>
                <w:iCs/>
                <w:szCs w:val="18"/>
                <w:lang w:eastAsia="zh-CN"/>
              </w:rPr>
              <w:t>N</w:t>
            </w:r>
            <w:r w:rsidRPr="00AC2B98">
              <w:rPr>
                <w:rFonts w:ascii="Geneva" w:hAnsi="Geneva"/>
                <w:iCs/>
                <w:szCs w:val="18"/>
                <w:lang w:eastAsia="ja-JP"/>
              </w:rPr>
              <w:t xml:space="preserve">umber of SSBs per RACH occasion. Value </w:t>
            </w:r>
            <w:r w:rsidRPr="00AC2B98">
              <w:rPr>
                <w:rFonts w:ascii="Geneva" w:hAnsi="Geneva"/>
                <w:i/>
                <w:iCs/>
                <w:szCs w:val="18"/>
                <w:lang w:eastAsia="ja-JP"/>
              </w:rPr>
              <w:t>oneEight</w:t>
            </w:r>
            <w:r w:rsidRPr="00AC2B98">
              <w:rPr>
                <w:rFonts w:ascii="Geneva" w:hAnsi="Geneva"/>
                <w:iCs/>
                <w:szCs w:val="18"/>
                <w:lang w:eastAsia="ja-JP"/>
              </w:rPr>
              <w:t xml:space="preserve"> corresponds to one SSB associated with 8 RACH occasions, value </w:t>
            </w:r>
            <w:r w:rsidRPr="00AC2B98">
              <w:rPr>
                <w:rFonts w:ascii="Geneva" w:hAnsi="Geneva"/>
                <w:i/>
                <w:iCs/>
                <w:szCs w:val="18"/>
                <w:lang w:eastAsia="ja-JP"/>
              </w:rPr>
              <w:t>oneFourth</w:t>
            </w:r>
            <w:r w:rsidRPr="00AC2B98">
              <w:rPr>
                <w:rFonts w:ascii="Geneva" w:hAnsi="Geneva"/>
                <w:iCs/>
                <w:szCs w:val="18"/>
                <w:lang w:eastAsia="ja-JP"/>
              </w:rPr>
              <w:t xml:space="preserve"> corresponds to one SSB associated with 4 RACH occasions, and so on.</w:t>
            </w:r>
          </w:p>
        </w:tc>
        <w:tc>
          <w:tcPr>
            <w:tcW w:w="1077" w:type="dxa"/>
            <w:tcBorders>
              <w:top w:val="single" w:sz="4" w:space="0" w:color="auto"/>
              <w:left w:val="single" w:sz="4" w:space="0" w:color="auto"/>
              <w:bottom w:val="single" w:sz="4" w:space="0" w:color="auto"/>
              <w:right w:val="single" w:sz="4" w:space="0" w:color="auto"/>
            </w:tcBorders>
          </w:tcPr>
          <w:p w14:paraId="0E319137" w14:textId="77777777" w:rsidR="00CC7948" w:rsidRDefault="00CC7948" w:rsidP="007250CA">
            <w:pPr>
              <w:pStyle w:val="TAC"/>
              <w:rPr>
                <w:rFonts w:ascii="Geneva" w:hAnsi="Geneva" w:hint="eastAsia"/>
                <w:iCs/>
                <w:szCs w:val="18"/>
                <w:lang w:eastAsia="zh-CN"/>
              </w:rPr>
            </w:pPr>
            <w:r w:rsidRPr="00970C44">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1E9CB2C4" w14:textId="77777777" w:rsidR="00CC7948" w:rsidRDefault="00CC7948" w:rsidP="007250CA">
            <w:pPr>
              <w:pStyle w:val="TAC"/>
              <w:rPr>
                <w:rFonts w:ascii="Geneva" w:hAnsi="Geneva" w:hint="eastAsia"/>
                <w:iCs/>
                <w:szCs w:val="18"/>
                <w:lang w:eastAsia="zh-CN"/>
              </w:rPr>
            </w:pPr>
          </w:p>
        </w:tc>
      </w:tr>
      <w:tr w:rsidR="00CC7948" w:rsidRPr="00FD0425" w14:paraId="4821A0A4" w14:textId="77777777" w:rsidTr="007250CA">
        <w:tc>
          <w:tcPr>
            <w:tcW w:w="2162" w:type="dxa"/>
            <w:tcBorders>
              <w:top w:val="single" w:sz="4" w:space="0" w:color="auto"/>
              <w:left w:val="single" w:sz="4" w:space="0" w:color="auto"/>
              <w:bottom w:val="single" w:sz="4" w:space="0" w:color="auto"/>
              <w:right w:val="single" w:sz="4" w:space="0" w:color="auto"/>
            </w:tcBorders>
          </w:tcPr>
          <w:p w14:paraId="3E9E701B" w14:textId="77777777" w:rsidR="00CC7948" w:rsidRPr="00F40767" w:rsidRDefault="00CC7948" w:rsidP="007250CA">
            <w:pPr>
              <w:pStyle w:val="TAL"/>
              <w:ind w:left="100"/>
            </w:pPr>
            <w:r w:rsidRPr="00A812BB">
              <w:lastRenderedPageBreak/>
              <w:t>&gt;</w:t>
            </w:r>
            <w:r w:rsidRPr="00222566">
              <w:t xml:space="preserve">CHOICE </w:t>
            </w:r>
            <w:r>
              <w:rPr>
                <w:i/>
                <w:iCs/>
              </w:rPr>
              <w:t>FreqDomain</w:t>
            </w:r>
            <w:r w:rsidRPr="00222566">
              <w:rPr>
                <w:i/>
                <w:iCs/>
              </w:rPr>
              <w:t>Length</w:t>
            </w:r>
          </w:p>
        </w:tc>
        <w:tc>
          <w:tcPr>
            <w:tcW w:w="1080" w:type="dxa"/>
            <w:tcBorders>
              <w:top w:val="single" w:sz="4" w:space="0" w:color="auto"/>
              <w:left w:val="single" w:sz="4" w:space="0" w:color="auto"/>
              <w:bottom w:val="single" w:sz="4" w:space="0" w:color="auto"/>
              <w:right w:val="single" w:sz="4" w:space="0" w:color="auto"/>
            </w:tcBorders>
          </w:tcPr>
          <w:p w14:paraId="5F3FA2D5" w14:textId="77777777" w:rsidR="00CC7948" w:rsidRPr="00FD0425" w:rsidRDefault="00CC7948" w:rsidP="007250CA">
            <w:pPr>
              <w:pStyle w:val="TAL"/>
              <w:rPr>
                <w:lang w:eastAsia="zh-CN"/>
              </w:rPr>
            </w:pPr>
            <w:r>
              <w:rPr>
                <w:rFonts w:hint="eastAsia"/>
                <w:lang w:eastAsia="zh-CN"/>
              </w:rPr>
              <w:t>M</w:t>
            </w:r>
          </w:p>
        </w:tc>
        <w:tc>
          <w:tcPr>
            <w:tcW w:w="1077" w:type="dxa"/>
            <w:tcBorders>
              <w:top w:val="single" w:sz="4" w:space="0" w:color="auto"/>
              <w:left w:val="single" w:sz="4" w:space="0" w:color="auto"/>
              <w:bottom w:val="single" w:sz="4" w:space="0" w:color="auto"/>
              <w:right w:val="single" w:sz="4" w:space="0" w:color="auto"/>
            </w:tcBorders>
          </w:tcPr>
          <w:p w14:paraId="2756BC38" w14:textId="77777777" w:rsidR="00CC7948" w:rsidRPr="00FD0425" w:rsidRDefault="00CC7948" w:rsidP="007250CA">
            <w:pPr>
              <w:pStyle w:val="TAL"/>
              <w:rPr>
                <w:i/>
              </w:rPr>
            </w:pPr>
          </w:p>
        </w:tc>
        <w:tc>
          <w:tcPr>
            <w:tcW w:w="1515" w:type="dxa"/>
            <w:tcBorders>
              <w:top w:val="single" w:sz="4" w:space="0" w:color="auto"/>
              <w:left w:val="single" w:sz="4" w:space="0" w:color="auto"/>
              <w:bottom w:val="single" w:sz="4" w:space="0" w:color="auto"/>
              <w:right w:val="single" w:sz="4" w:space="0" w:color="auto"/>
            </w:tcBorders>
          </w:tcPr>
          <w:p w14:paraId="457F66F7" w14:textId="77777777" w:rsidR="00CC7948" w:rsidRPr="00F40767" w:rsidRDefault="00CC7948" w:rsidP="007250CA">
            <w:pPr>
              <w:pStyle w:val="TAL"/>
              <w:rPr>
                <w:rFonts w:eastAsia="宋体" w:cs="Arial"/>
                <w:lang w:eastAsia="zh-CN"/>
              </w:rPr>
            </w:pPr>
          </w:p>
        </w:tc>
        <w:tc>
          <w:tcPr>
            <w:tcW w:w="1730" w:type="dxa"/>
            <w:tcBorders>
              <w:top w:val="single" w:sz="4" w:space="0" w:color="auto"/>
              <w:left w:val="single" w:sz="4" w:space="0" w:color="auto"/>
              <w:bottom w:val="single" w:sz="4" w:space="0" w:color="auto"/>
              <w:right w:val="single" w:sz="4" w:space="0" w:color="auto"/>
            </w:tcBorders>
          </w:tcPr>
          <w:p w14:paraId="439DFB88" w14:textId="77777777" w:rsidR="00CC7948" w:rsidRPr="00FD0425" w:rsidRDefault="00CC7948" w:rsidP="007250CA">
            <w:pPr>
              <w:pStyle w:val="TAL"/>
              <w:rPr>
                <w:rFonts w:ascii="Geneva" w:hAnsi="Geneva" w:hint="eastAsia"/>
                <w:iCs/>
                <w:szCs w:val="18"/>
                <w:lang w:eastAsia="zh-CN"/>
              </w:rPr>
            </w:pPr>
            <w:r>
              <w:rPr>
                <w:rFonts w:ascii="Geneva" w:hAnsi="Geneva" w:hint="eastAsia"/>
                <w:iCs/>
                <w:szCs w:val="18"/>
                <w:lang w:eastAsia="zh-CN"/>
              </w:rPr>
              <w:t xml:space="preserve">For the case of PRACH resources reserved for BFR or MSG1-based SI Request, </w:t>
            </w:r>
            <w:r w:rsidRPr="00586DCD">
              <w:rPr>
                <w:rFonts w:ascii="Geneva" w:hAnsi="Geneva" w:hint="eastAsia"/>
                <w:i/>
                <w:iCs/>
                <w:szCs w:val="18"/>
                <w:lang w:eastAsia="zh-CN"/>
              </w:rPr>
              <w:t>L139</w:t>
            </w:r>
            <w:r>
              <w:rPr>
                <w:rFonts w:ascii="Geneva" w:hAnsi="Geneva" w:hint="eastAsia"/>
                <w:iCs/>
                <w:szCs w:val="18"/>
                <w:lang w:eastAsia="zh-CN"/>
              </w:rPr>
              <w:t xml:space="preserve"> is always used.</w:t>
            </w:r>
          </w:p>
        </w:tc>
        <w:tc>
          <w:tcPr>
            <w:tcW w:w="1077" w:type="dxa"/>
            <w:tcBorders>
              <w:top w:val="single" w:sz="4" w:space="0" w:color="auto"/>
              <w:left w:val="single" w:sz="4" w:space="0" w:color="auto"/>
              <w:bottom w:val="single" w:sz="4" w:space="0" w:color="auto"/>
              <w:right w:val="single" w:sz="4" w:space="0" w:color="auto"/>
            </w:tcBorders>
          </w:tcPr>
          <w:p w14:paraId="1EC7562B" w14:textId="77777777" w:rsidR="00CC7948" w:rsidRDefault="00CC7948" w:rsidP="007250CA">
            <w:pPr>
              <w:pStyle w:val="TAC"/>
              <w:rPr>
                <w:rFonts w:ascii="Geneva" w:hAnsi="Geneva" w:hint="eastAsia"/>
                <w:iCs/>
                <w:szCs w:val="18"/>
                <w:lang w:eastAsia="zh-CN"/>
              </w:rPr>
            </w:pPr>
            <w:r w:rsidRPr="00970C44">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60416737" w14:textId="77777777" w:rsidR="00CC7948" w:rsidRDefault="00CC7948" w:rsidP="007250CA">
            <w:pPr>
              <w:pStyle w:val="TAC"/>
              <w:rPr>
                <w:rFonts w:ascii="Geneva" w:hAnsi="Geneva" w:hint="eastAsia"/>
                <w:iCs/>
                <w:szCs w:val="18"/>
                <w:lang w:eastAsia="zh-CN"/>
              </w:rPr>
            </w:pPr>
          </w:p>
        </w:tc>
      </w:tr>
      <w:tr w:rsidR="00CC7948" w:rsidRPr="00FD0425" w14:paraId="5AEE7E07" w14:textId="77777777" w:rsidTr="007250CA">
        <w:tc>
          <w:tcPr>
            <w:tcW w:w="2162" w:type="dxa"/>
            <w:tcBorders>
              <w:top w:val="single" w:sz="4" w:space="0" w:color="auto"/>
              <w:left w:val="single" w:sz="4" w:space="0" w:color="auto"/>
              <w:bottom w:val="single" w:sz="4" w:space="0" w:color="auto"/>
              <w:right w:val="single" w:sz="4" w:space="0" w:color="auto"/>
            </w:tcBorders>
          </w:tcPr>
          <w:p w14:paraId="4D1C907D" w14:textId="77777777" w:rsidR="00CC7948" w:rsidRPr="00F40767" w:rsidRDefault="00CC7948" w:rsidP="007250CA">
            <w:pPr>
              <w:pStyle w:val="TAL"/>
              <w:ind w:left="200"/>
            </w:pPr>
            <w:r w:rsidRPr="00A812BB">
              <w:t>&gt;</w:t>
            </w:r>
            <w:r>
              <w:t>&gt;</w:t>
            </w:r>
            <w:r w:rsidRPr="00A7233C">
              <w:rPr>
                <w:i/>
                <w:iCs/>
              </w:rPr>
              <w:t>L839</w:t>
            </w:r>
          </w:p>
        </w:tc>
        <w:tc>
          <w:tcPr>
            <w:tcW w:w="1080" w:type="dxa"/>
            <w:tcBorders>
              <w:top w:val="single" w:sz="4" w:space="0" w:color="auto"/>
              <w:left w:val="single" w:sz="4" w:space="0" w:color="auto"/>
              <w:bottom w:val="single" w:sz="4" w:space="0" w:color="auto"/>
              <w:right w:val="single" w:sz="4" w:space="0" w:color="auto"/>
            </w:tcBorders>
          </w:tcPr>
          <w:p w14:paraId="5BDFEE3D" w14:textId="77777777" w:rsidR="00CC7948" w:rsidRPr="00FD0425" w:rsidRDefault="00CC7948" w:rsidP="007250CA">
            <w:pPr>
              <w:pStyle w:val="TAL"/>
              <w:rPr>
                <w:lang w:eastAsia="zh-CN"/>
              </w:rPr>
            </w:pPr>
          </w:p>
        </w:tc>
        <w:tc>
          <w:tcPr>
            <w:tcW w:w="1077" w:type="dxa"/>
            <w:tcBorders>
              <w:top w:val="single" w:sz="4" w:space="0" w:color="auto"/>
              <w:left w:val="single" w:sz="4" w:space="0" w:color="auto"/>
              <w:bottom w:val="single" w:sz="4" w:space="0" w:color="auto"/>
              <w:right w:val="single" w:sz="4" w:space="0" w:color="auto"/>
            </w:tcBorders>
          </w:tcPr>
          <w:p w14:paraId="38C38A67" w14:textId="77777777" w:rsidR="00CC7948" w:rsidRPr="00FD0425" w:rsidRDefault="00CC7948" w:rsidP="007250CA">
            <w:pPr>
              <w:pStyle w:val="TAL"/>
              <w:rPr>
                <w:i/>
              </w:rPr>
            </w:pPr>
          </w:p>
        </w:tc>
        <w:tc>
          <w:tcPr>
            <w:tcW w:w="1515" w:type="dxa"/>
            <w:tcBorders>
              <w:top w:val="single" w:sz="4" w:space="0" w:color="auto"/>
              <w:left w:val="single" w:sz="4" w:space="0" w:color="auto"/>
              <w:bottom w:val="single" w:sz="4" w:space="0" w:color="auto"/>
              <w:right w:val="single" w:sz="4" w:space="0" w:color="auto"/>
            </w:tcBorders>
          </w:tcPr>
          <w:p w14:paraId="40A16F01" w14:textId="77777777" w:rsidR="00CC7948" w:rsidRPr="00F40767" w:rsidRDefault="00CC7948" w:rsidP="007250CA">
            <w:pPr>
              <w:pStyle w:val="TAL"/>
              <w:rPr>
                <w:rFonts w:eastAsia="宋体" w:cs="Arial"/>
                <w:lang w:eastAsia="zh-CN"/>
              </w:rPr>
            </w:pPr>
          </w:p>
        </w:tc>
        <w:tc>
          <w:tcPr>
            <w:tcW w:w="1730" w:type="dxa"/>
            <w:tcBorders>
              <w:top w:val="single" w:sz="4" w:space="0" w:color="auto"/>
              <w:left w:val="single" w:sz="4" w:space="0" w:color="auto"/>
              <w:bottom w:val="single" w:sz="4" w:space="0" w:color="auto"/>
              <w:right w:val="single" w:sz="4" w:space="0" w:color="auto"/>
            </w:tcBorders>
          </w:tcPr>
          <w:p w14:paraId="0C2C4E30" w14:textId="77777777" w:rsidR="00CC7948" w:rsidRPr="00FD0425" w:rsidRDefault="00CC7948" w:rsidP="007250CA">
            <w:pPr>
              <w:pStyle w:val="TAL"/>
              <w:rPr>
                <w:rFonts w:ascii="Geneva" w:hAnsi="Geneva" w:hint="eastAsia"/>
                <w:iCs/>
                <w:szCs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1AC02C3B" w14:textId="77777777" w:rsidR="00CC7948" w:rsidRPr="00FD0425" w:rsidRDefault="00CC7948" w:rsidP="007250CA">
            <w:pPr>
              <w:pStyle w:val="TAC"/>
              <w:rPr>
                <w:rFonts w:ascii="Geneva" w:hAnsi="Geneva" w:hint="eastAsia"/>
                <w:iCs/>
                <w:szCs w:val="18"/>
                <w:lang w:eastAsia="ja-JP"/>
              </w:rPr>
            </w:pPr>
            <w:r>
              <w:rPr>
                <w:rFonts w:ascii="Geneva" w:hAnsi="Geneva" w:hint="eastAsia"/>
                <w:iCs/>
                <w:szCs w:val="18"/>
                <w:lang w:eastAsia="zh-CN"/>
              </w:rPr>
              <w:t>-</w:t>
            </w:r>
          </w:p>
        </w:tc>
        <w:tc>
          <w:tcPr>
            <w:tcW w:w="1077" w:type="dxa"/>
            <w:tcBorders>
              <w:top w:val="single" w:sz="4" w:space="0" w:color="auto"/>
              <w:left w:val="single" w:sz="4" w:space="0" w:color="auto"/>
              <w:bottom w:val="single" w:sz="4" w:space="0" w:color="auto"/>
              <w:right w:val="single" w:sz="4" w:space="0" w:color="auto"/>
            </w:tcBorders>
          </w:tcPr>
          <w:p w14:paraId="596D8E07" w14:textId="77777777" w:rsidR="00CC7948" w:rsidRPr="00FD0425" w:rsidRDefault="00CC7948" w:rsidP="007250CA">
            <w:pPr>
              <w:pStyle w:val="TAC"/>
              <w:rPr>
                <w:rFonts w:ascii="Geneva" w:hAnsi="Geneva" w:hint="eastAsia"/>
                <w:iCs/>
                <w:szCs w:val="18"/>
                <w:lang w:eastAsia="ja-JP"/>
              </w:rPr>
            </w:pPr>
          </w:p>
        </w:tc>
      </w:tr>
      <w:tr w:rsidR="00CC7948" w:rsidRPr="00FD0425" w14:paraId="18491C5A" w14:textId="77777777" w:rsidTr="007250CA">
        <w:tc>
          <w:tcPr>
            <w:tcW w:w="2162" w:type="dxa"/>
            <w:tcBorders>
              <w:top w:val="single" w:sz="4" w:space="0" w:color="auto"/>
              <w:left w:val="single" w:sz="4" w:space="0" w:color="auto"/>
              <w:bottom w:val="single" w:sz="4" w:space="0" w:color="auto"/>
              <w:right w:val="single" w:sz="4" w:space="0" w:color="auto"/>
            </w:tcBorders>
          </w:tcPr>
          <w:p w14:paraId="0A65CA6F" w14:textId="77777777" w:rsidR="00CC7948" w:rsidRPr="00F40767" w:rsidRDefault="00CC7948" w:rsidP="007250CA">
            <w:pPr>
              <w:pStyle w:val="TAL"/>
              <w:ind w:left="300"/>
            </w:pPr>
            <w:r w:rsidRPr="00A812BB">
              <w:t>&gt;</w:t>
            </w:r>
            <w:r>
              <w:t>&gt;&gt;</w:t>
            </w:r>
            <w:r>
              <w:rPr>
                <w:b/>
                <w:bCs/>
              </w:rPr>
              <w:t>L839 Info</w:t>
            </w:r>
          </w:p>
        </w:tc>
        <w:tc>
          <w:tcPr>
            <w:tcW w:w="1080" w:type="dxa"/>
            <w:tcBorders>
              <w:top w:val="single" w:sz="4" w:space="0" w:color="auto"/>
              <w:left w:val="single" w:sz="4" w:space="0" w:color="auto"/>
              <w:bottom w:val="single" w:sz="4" w:space="0" w:color="auto"/>
              <w:right w:val="single" w:sz="4" w:space="0" w:color="auto"/>
            </w:tcBorders>
          </w:tcPr>
          <w:p w14:paraId="7E13A969" w14:textId="77777777" w:rsidR="00CC7948" w:rsidRPr="00FD0425" w:rsidRDefault="00CC7948" w:rsidP="007250CA">
            <w:pPr>
              <w:pStyle w:val="TAL"/>
              <w:rPr>
                <w:lang w:eastAsia="zh-CN"/>
              </w:rPr>
            </w:pPr>
          </w:p>
        </w:tc>
        <w:tc>
          <w:tcPr>
            <w:tcW w:w="1077" w:type="dxa"/>
            <w:tcBorders>
              <w:top w:val="single" w:sz="4" w:space="0" w:color="auto"/>
              <w:left w:val="single" w:sz="4" w:space="0" w:color="auto"/>
              <w:bottom w:val="single" w:sz="4" w:space="0" w:color="auto"/>
              <w:right w:val="single" w:sz="4" w:space="0" w:color="auto"/>
            </w:tcBorders>
          </w:tcPr>
          <w:p w14:paraId="53571DF9" w14:textId="77777777" w:rsidR="00CC7948" w:rsidRPr="00FD0425" w:rsidRDefault="00CC7948" w:rsidP="007250CA">
            <w:pPr>
              <w:pStyle w:val="TAL"/>
              <w:rPr>
                <w:i/>
                <w:lang w:eastAsia="zh-CN"/>
              </w:rPr>
            </w:pPr>
            <w:r>
              <w:rPr>
                <w:rFonts w:hint="eastAsia"/>
                <w:i/>
                <w:lang w:eastAsia="zh-CN"/>
              </w:rPr>
              <w:t>1</w:t>
            </w:r>
          </w:p>
        </w:tc>
        <w:tc>
          <w:tcPr>
            <w:tcW w:w="1515" w:type="dxa"/>
            <w:tcBorders>
              <w:top w:val="single" w:sz="4" w:space="0" w:color="auto"/>
              <w:left w:val="single" w:sz="4" w:space="0" w:color="auto"/>
              <w:bottom w:val="single" w:sz="4" w:space="0" w:color="auto"/>
              <w:right w:val="single" w:sz="4" w:space="0" w:color="auto"/>
            </w:tcBorders>
          </w:tcPr>
          <w:p w14:paraId="5025CAF9" w14:textId="77777777" w:rsidR="00CC7948" w:rsidRPr="00F40767" w:rsidRDefault="00CC7948" w:rsidP="007250CA">
            <w:pPr>
              <w:pStyle w:val="TAL"/>
              <w:rPr>
                <w:rFonts w:eastAsia="宋体" w:cs="Arial"/>
                <w:lang w:eastAsia="zh-CN"/>
              </w:rPr>
            </w:pPr>
          </w:p>
        </w:tc>
        <w:tc>
          <w:tcPr>
            <w:tcW w:w="1730" w:type="dxa"/>
            <w:tcBorders>
              <w:top w:val="single" w:sz="4" w:space="0" w:color="auto"/>
              <w:left w:val="single" w:sz="4" w:space="0" w:color="auto"/>
              <w:bottom w:val="single" w:sz="4" w:space="0" w:color="auto"/>
              <w:right w:val="single" w:sz="4" w:space="0" w:color="auto"/>
            </w:tcBorders>
          </w:tcPr>
          <w:p w14:paraId="54E8936A" w14:textId="77777777" w:rsidR="00CC7948" w:rsidRPr="00FD0425" w:rsidRDefault="00CC7948" w:rsidP="007250CA">
            <w:pPr>
              <w:pStyle w:val="TAL"/>
              <w:rPr>
                <w:rFonts w:ascii="Geneva" w:hAnsi="Geneva" w:hint="eastAsia"/>
                <w:iCs/>
                <w:szCs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796C24FE" w14:textId="77777777" w:rsidR="00CC7948" w:rsidRPr="00FD0425" w:rsidRDefault="00CC7948" w:rsidP="007250CA">
            <w:pPr>
              <w:pStyle w:val="TAC"/>
              <w:rPr>
                <w:rFonts w:ascii="Geneva" w:hAnsi="Geneva" w:hint="eastAsia"/>
                <w:iCs/>
                <w:szCs w:val="18"/>
                <w:lang w:eastAsia="ja-JP"/>
              </w:rPr>
            </w:pPr>
            <w:r w:rsidRPr="00970C44">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44D41C29" w14:textId="77777777" w:rsidR="00CC7948" w:rsidRPr="00FD0425" w:rsidRDefault="00CC7948" w:rsidP="007250CA">
            <w:pPr>
              <w:pStyle w:val="TAC"/>
              <w:rPr>
                <w:rFonts w:ascii="Geneva" w:hAnsi="Geneva" w:hint="eastAsia"/>
                <w:iCs/>
                <w:szCs w:val="18"/>
                <w:lang w:eastAsia="ja-JP"/>
              </w:rPr>
            </w:pPr>
          </w:p>
        </w:tc>
      </w:tr>
      <w:tr w:rsidR="00CC7948" w:rsidRPr="00FD0425" w14:paraId="49CCEB7A" w14:textId="77777777" w:rsidTr="007250CA">
        <w:tc>
          <w:tcPr>
            <w:tcW w:w="2162" w:type="dxa"/>
            <w:tcBorders>
              <w:top w:val="single" w:sz="4" w:space="0" w:color="auto"/>
              <w:left w:val="single" w:sz="4" w:space="0" w:color="auto"/>
              <w:bottom w:val="single" w:sz="4" w:space="0" w:color="auto"/>
              <w:right w:val="single" w:sz="4" w:space="0" w:color="auto"/>
            </w:tcBorders>
          </w:tcPr>
          <w:p w14:paraId="47D158CD" w14:textId="77777777" w:rsidR="00CC7948" w:rsidRPr="00F40767" w:rsidRDefault="00CC7948" w:rsidP="007250CA">
            <w:pPr>
              <w:pStyle w:val="TAL"/>
              <w:ind w:left="400"/>
            </w:pPr>
            <w:r w:rsidRPr="0058293E">
              <w:t>&gt;</w:t>
            </w:r>
            <w:r>
              <w:t>&gt;&gt;&gt;</w:t>
            </w:r>
            <w:r w:rsidRPr="004B75CA">
              <w:t>Root Sequence Index</w:t>
            </w:r>
          </w:p>
        </w:tc>
        <w:tc>
          <w:tcPr>
            <w:tcW w:w="1080" w:type="dxa"/>
            <w:tcBorders>
              <w:top w:val="single" w:sz="4" w:space="0" w:color="auto"/>
              <w:left w:val="single" w:sz="4" w:space="0" w:color="auto"/>
              <w:bottom w:val="single" w:sz="4" w:space="0" w:color="auto"/>
              <w:right w:val="single" w:sz="4" w:space="0" w:color="auto"/>
            </w:tcBorders>
          </w:tcPr>
          <w:p w14:paraId="45487B7A" w14:textId="77777777" w:rsidR="00CC7948" w:rsidRPr="00FD0425" w:rsidRDefault="00CC7948" w:rsidP="007250CA">
            <w:pPr>
              <w:pStyle w:val="TAL"/>
              <w:rPr>
                <w:lang w:eastAsia="zh-CN"/>
              </w:rPr>
            </w:pPr>
            <w:r>
              <w:rPr>
                <w:rFonts w:hint="eastAsia"/>
                <w:lang w:eastAsia="zh-CN"/>
              </w:rPr>
              <w:t>M</w:t>
            </w:r>
          </w:p>
        </w:tc>
        <w:tc>
          <w:tcPr>
            <w:tcW w:w="1077" w:type="dxa"/>
            <w:tcBorders>
              <w:top w:val="single" w:sz="4" w:space="0" w:color="auto"/>
              <w:left w:val="single" w:sz="4" w:space="0" w:color="auto"/>
              <w:bottom w:val="single" w:sz="4" w:space="0" w:color="auto"/>
              <w:right w:val="single" w:sz="4" w:space="0" w:color="auto"/>
            </w:tcBorders>
          </w:tcPr>
          <w:p w14:paraId="08B5CA58" w14:textId="77777777" w:rsidR="00CC7948" w:rsidRPr="00FD0425" w:rsidRDefault="00CC7948" w:rsidP="007250CA">
            <w:pPr>
              <w:pStyle w:val="TAL"/>
              <w:rPr>
                <w:i/>
                <w:lang w:eastAsia="zh-CN"/>
              </w:rPr>
            </w:pPr>
          </w:p>
        </w:tc>
        <w:tc>
          <w:tcPr>
            <w:tcW w:w="1515" w:type="dxa"/>
            <w:tcBorders>
              <w:top w:val="single" w:sz="4" w:space="0" w:color="auto"/>
              <w:left w:val="single" w:sz="4" w:space="0" w:color="auto"/>
              <w:bottom w:val="single" w:sz="4" w:space="0" w:color="auto"/>
              <w:right w:val="single" w:sz="4" w:space="0" w:color="auto"/>
            </w:tcBorders>
          </w:tcPr>
          <w:p w14:paraId="41204F56" w14:textId="77777777" w:rsidR="00CC7948" w:rsidRPr="00F40767" w:rsidRDefault="00CC7948" w:rsidP="007250CA">
            <w:pPr>
              <w:pStyle w:val="TAL"/>
              <w:rPr>
                <w:rFonts w:eastAsia="宋体" w:cs="Arial"/>
                <w:lang w:eastAsia="zh-CN"/>
              </w:rPr>
            </w:pPr>
            <w:r w:rsidRPr="006F274B">
              <w:rPr>
                <w:rFonts w:eastAsia="宋体" w:cs="Arial"/>
                <w:lang w:eastAsia="zh-CN"/>
              </w:rPr>
              <w:t>INTEGE</w:t>
            </w:r>
            <w:r>
              <w:rPr>
                <w:rFonts w:eastAsia="宋体" w:cs="Arial"/>
                <w:lang w:eastAsia="zh-CN"/>
              </w:rPr>
              <w:t>R (0..</w:t>
            </w:r>
            <w:r w:rsidRPr="006F274B">
              <w:rPr>
                <w:rFonts w:eastAsia="宋体" w:cs="Arial"/>
                <w:lang w:eastAsia="zh-CN"/>
              </w:rPr>
              <w:t>837)</w:t>
            </w:r>
          </w:p>
        </w:tc>
        <w:tc>
          <w:tcPr>
            <w:tcW w:w="1730" w:type="dxa"/>
            <w:tcBorders>
              <w:top w:val="single" w:sz="4" w:space="0" w:color="auto"/>
              <w:left w:val="single" w:sz="4" w:space="0" w:color="auto"/>
              <w:bottom w:val="single" w:sz="4" w:space="0" w:color="auto"/>
              <w:right w:val="single" w:sz="4" w:space="0" w:color="auto"/>
            </w:tcBorders>
          </w:tcPr>
          <w:p w14:paraId="0F906705" w14:textId="77777777" w:rsidR="00CC7948" w:rsidRPr="00FD0425" w:rsidRDefault="00CC7948" w:rsidP="007250CA">
            <w:pPr>
              <w:pStyle w:val="TAL"/>
              <w:rPr>
                <w:rFonts w:ascii="Geneva" w:hAnsi="Geneva" w:hint="eastAsia"/>
                <w:iCs/>
                <w:szCs w:val="18"/>
                <w:lang w:eastAsia="ja-JP"/>
              </w:rPr>
            </w:pPr>
            <w:r w:rsidRPr="00FC552B">
              <w:rPr>
                <w:rFonts w:ascii="Geneva" w:hAnsi="Geneva"/>
                <w:iCs/>
                <w:szCs w:val="18"/>
                <w:lang w:eastAsia="ja-JP"/>
              </w:rPr>
              <w:t xml:space="preserve">See Section 6.3.3.1 in TS 38.211 </w:t>
            </w:r>
            <w:r w:rsidRPr="004D5231">
              <w:rPr>
                <w:lang w:eastAsia="ja-JP"/>
              </w:rPr>
              <w:t>[</w:t>
            </w:r>
            <w:r>
              <w:rPr>
                <w:lang w:eastAsia="ja-JP"/>
              </w:rPr>
              <w:t>33</w:t>
            </w:r>
            <w:r w:rsidRPr="004D5231">
              <w:rPr>
                <w:lang w:eastAsia="ja-JP"/>
              </w:rPr>
              <w:t>]</w:t>
            </w:r>
            <w:r w:rsidRPr="00FC552B">
              <w:rPr>
                <w:rFonts w:ascii="Geneva" w:hAnsi="Geneva"/>
                <w:iCs/>
                <w:szCs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31CCD6F3" w14:textId="77777777" w:rsidR="00CC7948" w:rsidRPr="00FC552B" w:rsidRDefault="00CC7948" w:rsidP="007250CA">
            <w:pPr>
              <w:pStyle w:val="TAC"/>
              <w:rPr>
                <w:rFonts w:ascii="Geneva" w:hAnsi="Geneva" w:hint="eastAsia"/>
                <w:iCs/>
                <w:szCs w:val="18"/>
                <w:lang w:eastAsia="ja-JP"/>
              </w:rPr>
            </w:pPr>
            <w:r w:rsidRPr="00970C44">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1A5F0198" w14:textId="77777777" w:rsidR="00CC7948" w:rsidRPr="00FC552B" w:rsidRDefault="00CC7948" w:rsidP="007250CA">
            <w:pPr>
              <w:pStyle w:val="TAC"/>
              <w:rPr>
                <w:rFonts w:ascii="Geneva" w:hAnsi="Geneva" w:hint="eastAsia"/>
                <w:iCs/>
                <w:szCs w:val="18"/>
                <w:lang w:eastAsia="ja-JP"/>
              </w:rPr>
            </w:pPr>
          </w:p>
        </w:tc>
      </w:tr>
      <w:tr w:rsidR="00CC7948" w:rsidRPr="00FD0425" w14:paraId="588B95FF" w14:textId="77777777" w:rsidTr="007250CA">
        <w:tc>
          <w:tcPr>
            <w:tcW w:w="2162" w:type="dxa"/>
            <w:tcBorders>
              <w:top w:val="single" w:sz="4" w:space="0" w:color="auto"/>
              <w:left w:val="single" w:sz="4" w:space="0" w:color="auto"/>
              <w:bottom w:val="single" w:sz="4" w:space="0" w:color="auto"/>
              <w:right w:val="single" w:sz="4" w:space="0" w:color="auto"/>
            </w:tcBorders>
          </w:tcPr>
          <w:p w14:paraId="55727731" w14:textId="77777777" w:rsidR="00CC7948" w:rsidRPr="00F40767" w:rsidRDefault="00CC7948" w:rsidP="007250CA">
            <w:pPr>
              <w:pStyle w:val="TAL"/>
              <w:ind w:left="400"/>
            </w:pPr>
            <w:r w:rsidRPr="0058293E">
              <w:t>&gt;</w:t>
            </w:r>
            <w:r>
              <w:t>&gt;&gt;&gt;</w:t>
            </w:r>
            <w:r w:rsidRPr="0081132E">
              <w:t>Restricted Set Config</w:t>
            </w:r>
          </w:p>
        </w:tc>
        <w:tc>
          <w:tcPr>
            <w:tcW w:w="1080" w:type="dxa"/>
            <w:tcBorders>
              <w:top w:val="single" w:sz="4" w:space="0" w:color="auto"/>
              <w:left w:val="single" w:sz="4" w:space="0" w:color="auto"/>
              <w:bottom w:val="single" w:sz="4" w:space="0" w:color="auto"/>
              <w:right w:val="single" w:sz="4" w:space="0" w:color="auto"/>
            </w:tcBorders>
          </w:tcPr>
          <w:p w14:paraId="235384C5" w14:textId="77777777" w:rsidR="00CC7948" w:rsidRPr="00FD0425" w:rsidRDefault="00CC7948" w:rsidP="007250CA">
            <w:pPr>
              <w:pStyle w:val="TAL"/>
              <w:rPr>
                <w:lang w:eastAsia="zh-CN"/>
              </w:rPr>
            </w:pPr>
            <w:r>
              <w:rPr>
                <w:rFonts w:hint="eastAsia"/>
                <w:lang w:eastAsia="zh-CN"/>
              </w:rPr>
              <w:t>M</w:t>
            </w:r>
          </w:p>
        </w:tc>
        <w:tc>
          <w:tcPr>
            <w:tcW w:w="1077" w:type="dxa"/>
            <w:tcBorders>
              <w:top w:val="single" w:sz="4" w:space="0" w:color="auto"/>
              <w:left w:val="single" w:sz="4" w:space="0" w:color="auto"/>
              <w:bottom w:val="single" w:sz="4" w:space="0" w:color="auto"/>
              <w:right w:val="single" w:sz="4" w:space="0" w:color="auto"/>
            </w:tcBorders>
          </w:tcPr>
          <w:p w14:paraId="5619379B" w14:textId="77777777" w:rsidR="00CC7948" w:rsidRPr="00FD0425" w:rsidRDefault="00CC7948" w:rsidP="007250CA">
            <w:pPr>
              <w:pStyle w:val="TAL"/>
              <w:rPr>
                <w:i/>
                <w:lang w:eastAsia="zh-CN"/>
              </w:rPr>
            </w:pPr>
          </w:p>
        </w:tc>
        <w:tc>
          <w:tcPr>
            <w:tcW w:w="1515" w:type="dxa"/>
            <w:tcBorders>
              <w:top w:val="single" w:sz="4" w:space="0" w:color="auto"/>
              <w:left w:val="single" w:sz="4" w:space="0" w:color="auto"/>
              <w:bottom w:val="single" w:sz="4" w:space="0" w:color="auto"/>
              <w:right w:val="single" w:sz="4" w:space="0" w:color="auto"/>
            </w:tcBorders>
          </w:tcPr>
          <w:p w14:paraId="20771E6F" w14:textId="77777777" w:rsidR="00CC7948" w:rsidRPr="00F40767" w:rsidRDefault="00CC7948" w:rsidP="007250CA">
            <w:pPr>
              <w:pStyle w:val="TAL"/>
              <w:rPr>
                <w:rFonts w:eastAsia="宋体" w:cs="Arial"/>
                <w:lang w:eastAsia="zh-CN"/>
              </w:rPr>
            </w:pPr>
            <w:r w:rsidRPr="00E977C2">
              <w:rPr>
                <w:rFonts w:eastAsia="宋体" w:cs="Arial"/>
                <w:lang w:eastAsia="zh-CN"/>
              </w:rPr>
              <w:t>ENUMERATED (unrestrictedSet, restrictedSetTypeA, restrictedSetTypeB, …)</w:t>
            </w:r>
          </w:p>
        </w:tc>
        <w:tc>
          <w:tcPr>
            <w:tcW w:w="1730" w:type="dxa"/>
            <w:tcBorders>
              <w:top w:val="single" w:sz="4" w:space="0" w:color="auto"/>
              <w:left w:val="single" w:sz="4" w:space="0" w:color="auto"/>
              <w:bottom w:val="single" w:sz="4" w:space="0" w:color="auto"/>
              <w:right w:val="single" w:sz="4" w:space="0" w:color="auto"/>
            </w:tcBorders>
          </w:tcPr>
          <w:p w14:paraId="14D75C19" w14:textId="77777777" w:rsidR="00CC7948" w:rsidRPr="00FD0425" w:rsidRDefault="00CC7948" w:rsidP="007250CA">
            <w:pPr>
              <w:pStyle w:val="TAL"/>
              <w:rPr>
                <w:rFonts w:ascii="Geneva" w:hAnsi="Geneva" w:hint="eastAsia"/>
                <w:iCs/>
                <w:szCs w:val="18"/>
                <w:lang w:eastAsia="ja-JP"/>
              </w:rPr>
            </w:pPr>
            <w:r w:rsidRPr="00FC552B">
              <w:rPr>
                <w:rFonts w:ascii="Geneva" w:hAnsi="Geneva"/>
                <w:iCs/>
                <w:szCs w:val="18"/>
                <w:lang w:eastAsia="ja-JP"/>
              </w:rPr>
              <w:t xml:space="preserve">See Section 6.3.3.1 in TS 38.211 </w:t>
            </w:r>
            <w:r w:rsidRPr="004D5231">
              <w:rPr>
                <w:lang w:eastAsia="ja-JP"/>
              </w:rPr>
              <w:t>[</w:t>
            </w:r>
            <w:r>
              <w:rPr>
                <w:lang w:eastAsia="ja-JP"/>
              </w:rPr>
              <w:t>33</w:t>
            </w:r>
            <w:r w:rsidRPr="004D5231">
              <w:rPr>
                <w:lang w:eastAsia="ja-JP"/>
              </w:rPr>
              <w:t>]</w:t>
            </w:r>
            <w:r w:rsidRPr="00FC552B">
              <w:rPr>
                <w:rFonts w:ascii="Geneva" w:hAnsi="Geneva"/>
                <w:iCs/>
                <w:szCs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24F4E168" w14:textId="77777777" w:rsidR="00CC7948" w:rsidRPr="00FC552B" w:rsidRDefault="00CC7948" w:rsidP="007250CA">
            <w:pPr>
              <w:pStyle w:val="TAC"/>
              <w:rPr>
                <w:rFonts w:ascii="Geneva" w:hAnsi="Geneva" w:hint="eastAsia"/>
                <w:iCs/>
                <w:szCs w:val="18"/>
                <w:lang w:eastAsia="ja-JP"/>
              </w:rPr>
            </w:pPr>
            <w:r w:rsidRPr="00970C44">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617820B4" w14:textId="77777777" w:rsidR="00CC7948" w:rsidRPr="00FC552B" w:rsidRDefault="00CC7948" w:rsidP="007250CA">
            <w:pPr>
              <w:pStyle w:val="TAC"/>
              <w:rPr>
                <w:rFonts w:ascii="Geneva" w:hAnsi="Geneva" w:hint="eastAsia"/>
                <w:iCs/>
                <w:szCs w:val="18"/>
                <w:lang w:eastAsia="ja-JP"/>
              </w:rPr>
            </w:pPr>
          </w:p>
        </w:tc>
      </w:tr>
      <w:tr w:rsidR="00CC7948" w:rsidRPr="00FD0425" w14:paraId="6C41C9A0" w14:textId="77777777" w:rsidTr="007250CA">
        <w:tc>
          <w:tcPr>
            <w:tcW w:w="2162" w:type="dxa"/>
            <w:tcBorders>
              <w:top w:val="single" w:sz="4" w:space="0" w:color="auto"/>
              <w:left w:val="single" w:sz="4" w:space="0" w:color="auto"/>
              <w:bottom w:val="single" w:sz="4" w:space="0" w:color="auto"/>
              <w:right w:val="single" w:sz="4" w:space="0" w:color="auto"/>
            </w:tcBorders>
          </w:tcPr>
          <w:p w14:paraId="7E063418" w14:textId="77777777" w:rsidR="00CC7948" w:rsidRPr="00F40767" w:rsidRDefault="00CC7948" w:rsidP="007250CA">
            <w:pPr>
              <w:pStyle w:val="TAL"/>
              <w:ind w:left="200"/>
            </w:pPr>
            <w:r w:rsidRPr="00A812BB">
              <w:t>&gt;</w:t>
            </w:r>
            <w:r>
              <w:t>&gt;</w:t>
            </w:r>
            <w:r w:rsidRPr="00A7233C">
              <w:rPr>
                <w:i/>
                <w:iCs/>
              </w:rPr>
              <w:t>L</w:t>
            </w:r>
            <w:r>
              <w:rPr>
                <w:i/>
                <w:iCs/>
              </w:rPr>
              <w:t>1</w:t>
            </w:r>
            <w:r w:rsidRPr="00A7233C">
              <w:rPr>
                <w:i/>
                <w:iCs/>
              </w:rPr>
              <w:t>39</w:t>
            </w:r>
          </w:p>
        </w:tc>
        <w:tc>
          <w:tcPr>
            <w:tcW w:w="1080" w:type="dxa"/>
            <w:tcBorders>
              <w:top w:val="single" w:sz="4" w:space="0" w:color="auto"/>
              <w:left w:val="single" w:sz="4" w:space="0" w:color="auto"/>
              <w:bottom w:val="single" w:sz="4" w:space="0" w:color="auto"/>
              <w:right w:val="single" w:sz="4" w:space="0" w:color="auto"/>
            </w:tcBorders>
          </w:tcPr>
          <w:p w14:paraId="4F098277" w14:textId="77777777" w:rsidR="00CC7948" w:rsidRPr="00FD0425" w:rsidRDefault="00CC7948" w:rsidP="007250CA">
            <w:pPr>
              <w:pStyle w:val="TAL"/>
              <w:rPr>
                <w:lang w:eastAsia="zh-CN"/>
              </w:rPr>
            </w:pPr>
          </w:p>
        </w:tc>
        <w:tc>
          <w:tcPr>
            <w:tcW w:w="1077" w:type="dxa"/>
            <w:tcBorders>
              <w:top w:val="single" w:sz="4" w:space="0" w:color="auto"/>
              <w:left w:val="single" w:sz="4" w:space="0" w:color="auto"/>
              <w:bottom w:val="single" w:sz="4" w:space="0" w:color="auto"/>
              <w:right w:val="single" w:sz="4" w:space="0" w:color="auto"/>
            </w:tcBorders>
          </w:tcPr>
          <w:p w14:paraId="3ADEF1E9" w14:textId="77777777" w:rsidR="00CC7948" w:rsidRPr="00FD0425" w:rsidRDefault="00CC7948" w:rsidP="007250CA">
            <w:pPr>
              <w:pStyle w:val="TAL"/>
              <w:rPr>
                <w:i/>
              </w:rPr>
            </w:pPr>
          </w:p>
        </w:tc>
        <w:tc>
          <w:tcPr>
            <w:tcW w:w="1515" w:type="dxa"/>
            <w:tcBorders>
              <w:top w:val="single" w:sz="4" w:space="0" w:color="auto"/>
              <w:left w:val="single" w:sz="4" w:space="0" w:color="auto"/>
              <w:bottom w:val="single" w:sz="4" w:space="0" w:color="auto"/>
              <w:right w:val="single" w:sz="4" w:space="0" w:color="auto"/>
            </w:tcBorders>
          </w:tcPr>
          <w:p w14:paraId="15F359F4" w14:textId="77777777" w:rsidR="00CC7948" w:rsidRPr="00F40767" w:rsidRDefault="00CC7948" w:rsidP="007250CA">
            <w:pPr>
              <w:pStyle w:val="TAL"/>
              <w:rPr>
                <w:rFonts w:eastAsia="宋体" w:cs="Arial"/>
                <w:lang w:eastAsia="zh-CN"/>
              </w:rPr>
            </w:pPr>
          </w:p>
        </w:tc>
        <w:tc>
          <w:tcPr>
            <w:tcW w:w="1730" w:type="dxa"/>
            <w:tcBorders>
              <w:top w:val="single" w:sz="4" w:space="0" w:color="auto"/>
              <w:left w:val="single" w:sz="4" w:space="0" w:color="auto"/>
              <w:bottom w:val="single" w:sz="4" w:space="0" w:color="auto"/>
              <w:right w:val="single" w:sz="4" w:space="0" w:color="auto"/>
            </w:tcBorders>
          </w:tcPr>
          <w:p w14:paraId="33CEA51B" w14:textId="77777777" w:rsidR="00CC7948" w:rsidRPr="00FD0425" w:rsidRDefault="00CC7948" w:rsidP="007250CA">
            <w:pPr>
              <w:pStyle w:val="TAL"/>
              <w:rPr>
                <w:rFonts w:ascii="Geneva" w:hAnsi="Geneva" w:hint="eastAsia"/>
                <w:iCs/>
                <w:szCs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19A0D0E1" w14:textId="77777777" w:rsidR="00CC7948" w:rsidRPr="00FD0425" w:rsidRDefault="00CC7948" w:rsidP="007250CA">
            <w:pPr>
              <w:pStyle w:val="TAC"/>
              <w:rPr>
                <w:rFonts w:ascii="Geneva" w:hAnsi="Geneva" w:hint="eastAsia"/>
                <w:iCs/>
                <w:szCs w:val="18"/>
                <w:lang w:eastAsia="ja-JP"/>
              </w:rPr>
            </w:pPr>
            <w:r>
              <w:rPr>
                <w:rFonts w:ascii="Geneva" w:hAnsi="Geneva" w:hint="eastAsia"/>
                <w:iCs/>
                <w:szCs w:val="18"/>
                <w:lang w:eastAsia="zh-CN"/>
              </w:rPr>
              <w:t>-</w:t>
            </w:r>
          </w:p>
        </w:tc>
        <w:tc>
          <w:tcPr>
            <w:tcW w:w="1077" w:type="dxa"/>
            <w:tcBorders>
              <w:top w:val="single" w:sz="4" w:space="0" w:color="auto"/>
              <w:left w:val="single" w:sz="4" w:space="0" w:color="auto"/>
              <w:bottom w:val="single" w:sz="4" w:space="0" w:color="auto"/>
              <w:right w:val="single" w:sz="4" w:space="0" w:color="auto"/>
            </w:tcBorders>
          </w:tcPr>
          <w:p w14:paraId="497A19EF" w14:textId="77777777" w:rsidR="00CC7948" w:rsidRPr="00FD0425" w:rsidRDefault="00CC7948" w:rsidP="007250CA">
            <w:pPr>
              <w:pStyle w:val="TAC"/>
              <w:rPr>
                <w:rFonts w:ascii="Geneva" w:hAnsi="Geneva" w:hint="eastAsia"/>
                <w:iCs/>
                <w:szCs w:val="18"/>
                <w:lang w:eastAsia="ja-JP"/>
              </w:rPr>
            </w:pPr>
          </w:p>
        </w:tc>
      </w:tr>
      <w:tr w:rsidR="00CC7948" w:rsidRPr="00FD0425" w14:paraId="6921A049" w14:textId="77777777" w:rsidTr="007250CA">
        <w:tc>
          <w:tcPr>
            <w:tcW w:w="2162" w:type="dxa"/>
            <w:tcBorders>
              <w:top w:val="single" w:sz="4" w:space="0" w:color="auto"/>
              <w:left w:val="single" w:sz="4" w:space="0" w:color="auto"/>
              <w:bottom w:val="single" w:sz="4" w:space="0" w:color="auto"/>
              <w:right w:val="single" w:sz="4" w:space="0" w:color="auto"/>
            </w:tcBorders>
          </w:tcPr>
          <w:p w14:paraId="32E0FD3B" w14:textId="77777777" w:rsidR="00CC7948" w:rsidRPr="00F40767" w:rsidRDefault="00CC7948" w:rsidP="007250CA">
            <w:pPr>
              <w:pStyle w:val="TAL"/>
              <w:ind w:left="300"/>
            </w:pPr>
            <w:r w:rsidRPr="00A812BB">
              <w:t>&gt;</w:t>
            </w:r>
            <w:r>
              <w:t>&gt;&gt;</w:t>
            </w:r>
            <w:r>
              <w:rPr>
                <w:b/>
                <w:bCs/>
              </w:rPr>
              <w:t>L139 Info</w:t>
            </w:r>
          </w:p>
        </w:tc>
        <w:tc>
          <w:tcPr>
            <w:tcW w:w="1080" w:type="dxa"/>
            <w:tcBorders>
              <w:top w:val="single" w:sz="4" w:space="0" w:color="auto"/>
              <w:left w:val="single" w:sz="4" w:space="0" w:color="auto"/>
              <w:bottom w:val="single" w:sz="4" w:space="0" w:color="auto"/>
              <w:right w:val="single" w:sz="4" w:space="0" w:color="auto"/>
            </w:tcBorders>
          </w:tcPr>
          <w:p w14:paraId="7C5F8EE1" w14:textId="77777777" w:rsidR="00CC7948" w:rsidRPr="00FD0425" w:rsidRDefault="00CC7948" w:rsidP="007250CA">
            <w:pPr>
              <w:pStyle w:val="TAL"/>
              <w:rPr>
                <w:lang w:eastAsia="zh-CN"/>
              </w:rPr>
            </w:pPr>
          </w:p>
        </w:tc>
        <w:tc>
          <w:tcPr>
            <w:tcW w:w="1077" w:type="dxa"/>
            <w:tcBorders>
              <w:top w:val="single" w:sz="4" w:space="0" w:color="auto"/>
              <w:left w:val="single" w:sz="4" w:space="0" w:color="auto"/>
              <w:bottom w:val="single" w:sz="4" w:space="0" w:color="auto"/>
              <w:right w:val="single" w:sz="4" w:space="0" w:color="auto"/>
            </w:tcBorders>
          </w:tcPr>
          <w:p w14:paraId="78F954C2" w14:textId="77777777" w:rsidR="00CC7948" w:rsidRPr="00FD0425" w:rsidRDefault="00CC7948" w:rsidP="007250CA">
            <w:pPr>
              <w:pStyle w:val="TAL"/>
              <w:rPr>
                <w:i/>
                <w:lang w:eastAsia="zh-CN"/>
              </w:rPr>
            </w:pPr>
            <w:r>
              <w:rPr>
                <w:rFonts w:hint="eastAsia"/>
                <w:i/>
                <w:lang w:eastAsia="zh-CN"/>
              </w:rPr>
              <w:t>1</w:t>
            </w:r>
          </w:p>
        </w:tc>
        <w:tc>
          <w:tcPr>
            <w:tcW w:w="1515" w:type="dxa"/>
            <w:tcBorders>
              <w:top w:val="single" w:sz="4" w:space="0" w:color="auto"/>
              <w:left w:val="single" w:sz="4" w:space="0" w:color="auto"/>
              <w:bottom w:val="single" w:sz="4" w:space="0" w:color="auto"/>
              <w:right w:val="single" w:sz="4" w:space="0" w:color="auto"/>
            </w:tcBorders>
          </w:tcPr>
          <w:p w14:paraId="10357C9B" w14:textId="77777777" w:rsidR="00CC7948" w:rsidRPr="00F40767" w:rsidRDefault="00CC7948" w:rsidP="007250CA">
            <w:pPr>
              <w:pStyle w:val="TAL"/>
              <w:rPr>
                <w:rFonts w:eastAsia="宋体" w:cs="Arial"/>
                <w:lang w:eastAsia="zh-CN"/>
              </w:rPr>
            </w:pPr>
          </w:p>
        </w:tc>
        <w:tc>
          <w:tcPr>
            <w:tcW w:w="1730" w:type="dxa"/>
            <w:tcBorders>
              <w:top w:val="single" w:sz="4" w:space="0" w:color="auto"/>
              <w:left w:val="single" w:sz="4" w:space="0" w:color="auto"/>
              <w:bottom w:val="single" w:sz="4" w:space="0" w:color="auto"/>
              <w:right w:val="single" w:sz="4" w:space="0" w:color="auto"/>
            </w:tcBorders>
          </w:tcPr>
          <w:p w14:paraId="6EFA0FF6" w14:textId="77777777" w:rsidR="00CC7948" w:rsidRPr="00FD0425" w:rsidRDefault="00CC7948" w:rsidP="007250CA">
            <w:pPr>
              <w:pStyle w:val="TAL"/>
              <w:rPr>
                <w:rFonts w:ascii="Geneva" w:hAnsi="Geneva" w:hint="eastAsia"/>
                <w:iCs/>
                <w:szCs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0A433F6A" w14:textId="77777777" w:rsidR="00CC7948" w:rsidRPr="00FD0425" w:rsidRDefault="00CC7948" w:rsidP="007250CA">
            <w:pPr>
              <w:pStyle w:val="TAC"/>
              <w:rPr>
                <w:rFonts w:ascii="Geneva" w:hAnsi="Geneva" w:hint="eastAsia"/>
                <w:iCs/>
                <w:szCs w:val="18"/>
                <w:lang w:eastAsia="ja-JP"/>
              </w:rPr>
            </w:pPr>
            <w:r w:rsidRPr="00970C44">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50E4807A" w14:textId="77777777" w:rsidR="00CC7948" w:rsidRPr="00FD0425" w:rsidRDefault="00CC7948" w:rsidP="007250CA">
            <w:pPr>
              <w:pStyle w:val="TAC"/>
              <w:rPr>
                <w:rFonts w:ascii="Geneva" w:hAnsi="Geneva" w:hint="eastAsia"/>
                <w:iCs/>
                <w:szCs w:val="18"/>
                <w:lang w:eastAsia="ja-JP"/>
              </w:rPr>
            </w:pPr>
          </w:p>
        </w:tc>
      </w:tr>
      <w:tr w:rsidR="00CC7948" w:rsidRPr="00FD0425" w14:paraId="69D14769" w14:textId="77777777" w:rsidTr="007250CA">
        <w:tc>
          <w:tcPr>
            <w:tcW w:w="2162" w:type="dxa"/>
            <w:tcBorders>
              <w:top w:val="single" w:sz="4" w:space="0" w:color="auto"/>
              <w:left w:val="single" w:sz="4" w:space="0" w:color="auto"/>
              <w:bottom w:val="single" w:sz="4" w:space="0" w:color="auto"/>
              <w:right w:val="single" w:sz="4" w:space="0" w:color="auto"/>
            </w:tcBorders>
          </w:tcPr>
          <w:p w14:paraId="4A0EF3CD" w14:textId="77777777" w:rsidR="00CC7948" w:rsidRPr="00F40767" w:rsidRDefault="00CC7948" w:rsidP="007250CA">
            <w:pPr>
              <w:pStyle w:val="TAL"/>
              <w:ind w:left="400"/>
            </w:pPr>
            <w:r w:rsidRPr="0058293E">
              <w:t>&gt;</w:t>
            </w:r>
            <w:r>
              <w:t>&gt;&gt;&gt;</w:t>
            </w:r>
            <w:r w:rsidRPr="006A6F20">
              <w:rPr>
                <w:lang w:eastAsia="zh-CN"/>
              </w:rPr>
              <w:t>PRACH</w:t>
            </w:r>
            <w:r>
              <w:t xml:space="preserve"> </w:t>
            </w:r>
            <w:r w:rsidRPr="007E025A">
              <w:t>SCS</w:t>
            </w:r>
          </w:p>
        </w:tc>
        <w:tc>
          <w:tcPr>
            <w:tcW w:w="1080" w:type="dxa"/>
            <w:tcBorders>
              <w:top w:val="single" w:sz="4" w:space="0" w:color="auto"/>
              <w:left w:val="single" w:sz="4" w:space="0" w:color="auto"/>
              <w:bottom w:val="single" w:sz="4" w:space="0" w:color="auto"/>
              <w:right w:val="single" w:sz="4" w:space="0" w:color="auto"/>
            </w:tcBorders>
          </w:tcPr>
          <w:p w14:paraId="3AABCCCD" w14:textId="77777777" w:rsidR="00CC7948" w:rsidRPr="00FD0425" w:rsidRDefault="00CC7948" w:rsidP="007250CA">
            <w:pPr>
              <w:pStyle w:val="TAL"/>
              <w:rPr>
                <w:lang w:eastAsia="zh-CN"/>
              </w:rPr>
            </w:pPr>
            <w:r>
              <w:rPr>
                <w:rFonts w:hint="eastAsia"/>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BDC9954" w14:textId="77777777" w:rsidR="00CC7948" w:rsidRPr="00FD0425" w:rsidRDefault="00CC7948" w:rsidP="007250CA">
            <w:pPr>
              <w:pStyle w:val="TAL"/>
              <w:rPr>
                <w:i/>
                <w:lang w:eastAsia="zh-CN"/>
              </w:rPr>
            </w:pPr>
          </w:p>
        </w:tc>
        <w:tc>
          <w:tcPr>
            <w:tcW w:w="1515" w:type="dxa"/>
            <w:tcBorders>
              <w:top w:val="single" w:sz="4" w:space="0" w:color="auto"/>
              <w:left w:val="single" w:sz="4" w:space="0" w:color="auto"/>
              <w:bottom w:val="single" w:sz="4" w:space="0" w:color="auto"/>
              <w:right w:val="single" w:sz="4" w:space="0" w:color="auto"/>
            </w:tcBorders>
          </w:tcPr>
          <w:p w14:paraId="08F328F3" w14:textId="77777777" w:rsidR="00CC7948" w:rsidRPr="00F40767" w:rsidRDefault="00CC7948" w:rsidP="007250CA">
            <w:pPr>
              <w:pStyle w:val="TAL"/>
              <w:rPr>
                <w:rFonts w:eastAsia="宋体" w:cs="Arial"/>
                <w:lang w:eastAsia="zh-CN"/>
              </w:rPr>
            </w:pPr>
            <w:r w:rsidRPr="00EC4691">
              <w:rPr>
                <w:rFonts w:eastAsia="宋体" w:cs="Arial"/>
                <w:lang w:eastAsia="zh-CN"/>
              </w:rPr>
              <w:t>ENUMERATED (scs15, scs30, scs60, scs120, …</w:t>
            </w:r>
            <w:r>
              <w:rPr>
                <w:rFonts w:eastAsia="宋体" w:cs="Arial"/>
                <w:lang w:eastAsia="zh-CN"/>
              </w:rPr>
              <w:t>,</w:t>
            </w:r>
            <w:r>
              <w:rPr>
                <w:lang w:eastAsia="ja-JP"/>
              </w:rPr>
              <w:t xml:space="preserve"> scs480, scs960</w:t>
            </w:r>
            <w:r w:rsidRPr="00EC4691">
              <w:rPr>
                <w:rFonts w:eastAsia="宋体" w:cs="Arial"/>
                <w:lang w:eastAsia="zh-CN"/>
              </w:rPr>
              <w:t>)</w:t>
            </w:r>
          </w:p>
        </w:tc>
        <w:tc>
          <w:tcPr>
            <w:tcW w:w="1730" w:type="dxa"/>
            <w:tcBorders>
              <w:top w:val="single" w:sz="4" w:space="0" w:color="auto"/>
              <w:left w:val="single" w:sz="4" w:space="0" w:color="auto"/>
              <w:bottom w:val="single" w:sz="4" w:space="0" w:color="auto"/>
              <w:right w:val="single" w:sz="4" w:space="0" w:color="auto"/>
            </w:tcBorders>
          </w:tcPr>
          <w:p w14:paraId="7376A873" w14:textId="77777777" w:rsidR="00CC7948" w:rsidRPr="00FD0425" w:rsidRDefault="00CC7948" w:rsidP="007250CA">
            <w:pPr>
              <w:pStyle w:val="TAL"/>
              <w:rPr>
                <w:rFonts w:ascii="Geneva" w:hAnsi="Geneva" w:hint="eastAsia"/>
                <w:iCs/>
                <w:szCs w:val="18"/>
                <w:lang w:eastAsia="ja-JP"/>
              </w:rPr>
            </w:pPr>
            <w:r w:rsidRPr="002D7D3B">
              <w:rPr>
                <w:rFonts w:ascii="Geneva" w:hAnsi="Geneva"/>
                <w:iCs/>
                <w:szCs w:val="18"/>
                <w:lang w:eastAsia="ja-JP"/>
              </w:rPr>
              <w:t xml:space="preserve">Subcarrier Spacing </w:t>
            </w:r>
            <w:r w:rsidRPr="006A6F20">
              <w:rPr>
                <w:rFonts w:ascii="Geneva" w:hAnsi="Geneva"/>
                <w:iCs/>
                <w:szCs w:val="18"/>
                <w:lang w:eastAsia="zh-CN"/>
              </w:rPr>
              <w:t>of PRACH</w:t>
            </w:r>
            <w:r w:rsidRPr="002D7D3B">
              <w:rPr>
                <w:rFonts w:ascii="Geneva" w:hAnsi="Geneva"/>
                <w:iCs/>
                <w:szCs w:val="18"/>
                <w:lang w:eastAsia="ja-JP"/>
              </w:rPr>
              <w:t xml:space="preserve">, i.e. </w:t>
            </w:r>
            <m:oMath>
              <m:r>
                <m:rPr>
                  <m:sty m:val="p"/>
                </m:rPr>
                <w:rPr>
                  <w:rFonts w:ascii="Cambria Math" w:hAnsi="Cambria Math"/>
                  <w:szCs w:val="18"/>
                  <w:lang w:eastAsia="ja-JP"/>
                </w:rPr>
                <m:t>Δ</m:t>
              </m:r>
              <m:sSub>
                <m:sSubPr>
                  <m:ctrlPr>
                    <w:rPr>
                      <w:rFonts w:ascii="Cambria Math" w:hAnsi="Cambria Math"/>
                      <w:iCs/>
                      <w:szCs w:val="18"/>
                      <w:lang w:eastAsia="ja-JP"/>
                    </w:rPr>
                  </m:ctrlPr>
                </m:sSubPr>
                <m:e>
                  <m:r>
                    <w:rPr>
                      <w:rFonts w:ascii="Cambria Math" w:hAnsi="Cambria Math"/>
                      <w:szCs w:val="18"/>
                      <w:lang w:eastAsia="ja-JP"/>
                    </w:rPr>
                    <m:t>f</m:t>
                  </m:r>
                </m:e>
                <m:sub>
                  <m:r>
                    <m:rPr>
                      <m:nor/>
                    </m:rPr>
                    <w:rPr>
                      <w:rFonts w:ascii="Geneva" w:hAnsi="Geneva"/>
                      <w:iCs/>
                      <w:szCs w:val="18"/>
                      <w:lang w:eastAsia="ja-JP"/>
                    </w:rPr>
                    <m:t>RA</m:t>
                  </m:r>
                </m:sub>
              </m:sSub>
            </m:oMath>
            <w:r w:rsidRPr="002D7D3B">
              <w:rPr>
                <w:rFonts w:ascii="Geneva" w:hAnsi="Geneva"/>
                <w:iCs/>
                <w:szCs w:val="18"/>
                <w:lang w:eastAsia="ja-JP"/>
              </w:rPr>
              <w:t xml:space="preserve"> in Section 5.3.2 in TS 38.211 </w:t>
            </w:r>
            <w:r w:rsidRPr="004D5231">
              <w:rPr>
                <w:lang w:eastAsia="ja-JP"/>
              </w:rPr>
              <w:t>[</w:t>
            </w:r>
            <w:r>
              <w:rPr>
                <w:lang w:eastAsia="ja-JP"/>
              </w:rPr>
              <w:t>33</w:t>
            </w:r>
            <w:r w:rsidRPr="004D5231">
              <w:rPr>
                <w:lang w:eastAsia="ja-JP"/>
              </w:rPr>
              <w:t>]</w:t>
            </w:r>
            <w:r w:rsidRPr="002D7D3B">
              <w:rPr>
                <w:rFonts w:ascii="Geneva" w:hAnsi="Geneva"/>
                <w:iCs/>
                <w:szCs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2A292A22" w14:textId="77777777" w:rsidR="00CC7948" w:rsidRPr="002D7D3B" w:rsidRDefault="00CC7948" w:rsidP="007250CA">
            <w:pPr>
              <w:pStyle w:val="TAC"/>
              <w:rPr>
                <w:rFonts w:ascii="Geneva" w:hAnsi="Geneva" w:hint="eastAsia"/>
                <w:iCs/>
                <w:szCs w:val="18"/>
                <w:lang w:eastAsia="ja-JP"/>
              </w:rPr>
            </w:pPr>
            <w:r w:rsidRPr="00970C44">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084212A0" w14:textId="77777777" w:rsidR="00CC7948" w:rsidRPr="002D7D3B" w:rsidRDefault="00CC7948" w:rsidP="007250CA">
            <w:pPr>
              <w:pStyle w:val="TAC"/>
              <w:rPr>
                <w:rFonts w:ascii="Geneva" w:hAnsi="Geneva" w:hint="eastAsia"/>
                <w:iCs/>
                <w:szCs w:val="18"/>
                <w:lang w:eastAsia="ja-JP"/>
              </w:rPr>
            </w:pPr>
          </w:p>
        </w:tc>
      </w:tr>
      <w:tr w:rsidR="00CC7948" w:rsidRPr="00FD0425" w14:paraId="10A4139F" w14:textId="77777777" w:rsidTr="007250CA">
        <w:tc>
          <w:tcPr>
            <w:tcW w:w="2162" w:type="dxa"/>
            <w:tcBorders>
              <w:top w:val="single" w:sz="4" w:space="0" w:color="auto"/>
              <w:left w:val="single" w:sz="4" w:space="0" w:color="auto"/>
              <w:bottom w:val="single" w:sz="4" w:space="0" w:color="auto"/>
              <w:right w:val="single" w:sz="4" w:space="0" w:color="auto"/>
            </w:tcBorders>
          </w:tcPr>
          <w:p w14:paraId="1CAD6555" w14:textId="77777777" w:rsidR="00CC7948" w:rsidRPr="00F40767" w:rsidRDefault="00CC7948" w:rsidP="007250CA">
            <w:pPr>
              <w:pStyle w:val="TAL"/>
              <w:ind w:left="400"/>
              <w:rPr>
                <w:lang w:eastAsia="zh-CN"/>
              </w:rPr>
            </w:pPr>
            <w:r w:rsidRPr="0058293E">
              <w:t>&gt;</w:t>
            </w:r>
            <w:r>
              <w:t>&gt;&gt;&gt;</w:t>
            </w:r>
            <w:r w:rsidRPr="004B75CA">
              <w:t>Root Sequence Index</w:t>
            </w:r>
            <w:r>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43152DB8" w14:textId="0B7DDEED" w:rsidR="00CC7948" w:rsidRPr="00FD0425" w:rsidRDefault="00CC7948" w:rsidP="007250CA">
            <w:pPr>
              <w:pStyle w:val="TAL"/>
              <w:rPr>
                <w:lang w:eastAsia="zh-CN"/>
              </w:rPr>
            </w:pPr>
            <w:ins w:id="143" w:author="China Telecom" w:date="2023-04-18T22:01:00Z">
              <w:r>
                <w:rPr>
                  <w:lang w:eastAsia="zh-CN"/>
                </w:rPr>
                <w:t>O</w:t>
              </w:r>
            </w:ins>
            <w:del w:id="144" w:author="China Telecom" w:date="2023-04-18T22:01:00Z">
              <w:r w:rsidDel="00CC7948">
                <w:rPr>
                  <w:lang w:eastAsia="zh-CN"/>
                </w:rPr>
                <w:delText>M</w:delText>
              </w:r>
            </w:del>
          </w:p>
        </w:tc>
        <w:tc>
          <w:tcPr>
            <w:tcW w:w="1077" w:type="dxa"/>
            <w:tcBorders>
              <w:top w:val="single" w:sz="4" w:space="0" w:color="auto"/>
              <w:left w:val="single" w:sz="4" w:space="0" w:color="auto"/>
              <w:bottom w:val="single" w:sz="4" w:space="0" w:color="auto"/>
              <w:right w:val="single" w:sz="4" w:space="0" w:color="auto"/>
            </w:tcBorders>
          </w:tcPr>
          <w:p w14:paraId="1E87BC65" w14:textId="77777777" w:rsidR="00CC7948" w:rsidRPr="00FD0425" w:rsidRDefault="00CC7948" w:rsidP="007250CA">
            <w:pPr>
              <w:pStyle w:val="TAL"/>
              <w:rPr>
                <w:i/>
                <w:lang w:eastAsia="zh-CN"/>
              </w:rPr>
            </w:pPr>
          </w:p>
        </w:tc>
        <w:tc>
          <w:tcPr>
            <w:tcW w:w="1515" w:type="dxa"/>
            <w:tcBorders>
              <w:top w:val="single" w:sz="4" w:space="0" w:color="auto"/>
              <w:left w:val="single" w:sz="4" w:space="0" w:color="auto"/>
              <w:bottom w:val="single" w:sz="4" w:space="0" w:color="auto"/>
              <w:right w:val="single" w:sz="4" w:space="0" w:color="auto"/>
            </w:tcBorders>
          </w:tcPr>
          <w:p w14:paraId="58532C48" w14:textId="77777777" w:rsidR="00CC7948" w:rsidRPr="00F40767" w:rsidRDefault="00CC7948" w:rsidP="007250CA">
            <w:pPr>
              <w:pStyle w:val="TAL"/>
              <w:rPr>
                <w:rFonts w:eastAsia="宋体" w:cs="Arial"/>
                <w:lang w:eastAsia="zh-CN"/>
              </w:rPr>
            </w:pPr>
            <w:r w:rsidRPr="006F274B">
              <w:rPr>
                <w:rFonts w:eastAsia="宋体" w:cs="Arial"/>
                <w:lang w:eastAsia="zh-CN"/>
              </w:rPr>
              <w:t>INTEGE</w:t>
            </w:r>
            <w:r>
              <w:rPr>
                <w:rFonts w:eastAsia="宋体" w:cs="Arial"/>
                <w:lang w:eastAsia="zh-CN"/>
              </w:rPr>
              <w:t>R (0..1</w:t>
            </w:r>
            <w:r w:rsidRPr="006F274B">
              <w:rPr>
                <w:rFonts w:eastAsia="宋体" w:cs="Arial"/>
                <w:lang w:eastAsia="zh-CN"/>
              </w:rPr>
              <w:t>37)</w:t>
            </w:r>
          </w:p>
        </w:tc>
        <w:tc>
          <w:tcPr>
            <w:tcW w:w="1730" w:type="dxa"/>
            <w:tcBorders>
              <w:top w:val="single" w:sz="4" w:space="0" w:color="auto"/>
              <w:left w:val="single" w:sz="4" w:space="0" w:color="auto"/>
              <w:bottom w:val="single" w:sz="4" w:space="0" w:color="auto"/>
              <w:right w:val="single" w:sz="4" w:space="0" w:color="auto"/>
            </w:tcBorders>
          </w:tcPr>
          <w:p w14:paraId="09D6ABD6" w14:textId="77777777" w:rsidR="00CC7948" w:rsidRPr="00FD0425" w:rsidRDefault="00CC7948" w:rsidP="007250CA">
            <w:pPr>
              <w:pStyle w:val="TAL"/>
              <w:rPr>
                <w:rFonts w:ascii="Geneva" w:hAnsi="Geneva" w:hint="eastAsia"/>
                <w:iCs/>
                <w:szCs w:val="18"/>
                <w:lang w:eastAsia="ja-JP"/>
              </w:rPr>
            </w:pPr>
            <w:r w:rsidRPr="00FC552B">
              <w:rPr>
                <w:rFonts w:ascii="Geneva" w:hAnsi="Geneva"/>
                <w:iCs/>
                <w:szCs w:val="18"/>
                <w:lang w:eastAsia="ja-JP"/>
              </w:rPr>
              <w:t xml:space="preserve">See Section 6.3.3.1 in TS 38.211 </w:t>
            </w:r>
            <w:r w:rsidRPr="004D5231">
              <w:rPr>
                <w:lang w:eastAsia="ja-JP"/>
              </w:rPr>
              <w:t>[</w:t>
            </w:r>
            <w:r>
              <w:rPr>
                <w:lang w:eastAsia="ja-JP"/>
              </w:rPr>
              <w:t>33</w:t>
            </w:r>
            <w:r w:rsidRPr="004D5231">
              <w:rPr>
                <w:lang w:eastAsia="ja-JP"/>
              </w:rPr>
              <w:t>]</w:t>
            </w:r>
            <w:r w:rsidRPr="00FC552B">
              <w:rPr>
                <w:rFonts w:ascii="Geneva" w:hAnsi="Geneva"/>
                <w:iCs/>
                <w:szCs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0B8AF6E1" w14:textId="77777777" w:rsidR="00CC7948" w:rsidRPr="00FC552B" w:rsidRDefault="00CC7948" w:rsidP="007250CA">
            <w:pPr>
              <w:pStyle w:val="TAC"/>
              <w:rPr>
                <w:rFonts w:ascii="Geneva" w:hAnsi="Geneva" w:hint="eastAsia"/>
                <w:iCs/>
                <w:szCs w:val="18"/>
                <w:lang w:eastAsia="ja-JP"/>
              </w:rPr>
            </w:pPr>
            <w:r w:rsidRPr="00970C44">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6D2DC9D0" w14:textId="77777777" w:rsidR="00CC7948" w:rsidRPr="00FC552B" w:rsidRDefault="00CC7948" w:rsidP="007250CA">
            <w:pPr>
              <w:pStyle w:val="TAC"/>
              <w:rPr>
                <w:rFonts w:ascii="Geneva" w:hAnsi="Geneva" w:hint="eastAsia"/>
                <w:iCs/>
                <w:szCs w:val="18"/>
                <w:lang w:eastAsia="ja-JP"/>
              </w:rPr>
            </w:pPr>
          </w:p>
        </w:tc>
      </w:tr>
      <w:tr w:rsidR="00CC7948" w:rsidRPr="00FD0425" w14:paraId="25ADB1A4" w14:textId="77777777" w:rsidTr="007250CA">
        <w:tc>
          <w:tcPr>
            <w:tcW w:w="2162" w:type="dxa"/>
            <w:tcBorders>
              <w:top w:val="single" w:sz="4" w:space="0" w:color="auto"/>
              <w:left w:val="single" w:sz="4" w:space="0" w:color="auto"/>
              <w:bottom w:val="single" w:sz="4" w:space="0" w:color="auto"/>
              <w:right w:val="single" w:sz="4" w:space="0" w:color="auto"/>
            </w:tcBorders>
          </w:tcPr>
          <w:p w14:paraId="01917356" w14:textId="77777777" w:rsidR="00CC7948" w:rsidRPr="0058293E" w:rsidRDefault="00CC7948" w:rsidP="007250CA">
            <w:pPr>
              <w:pStyle w:val="TAL"/>
              <w:ind w:left="198"/>
            </w:pPr>
            <w:r w:rsidRPr="00A812BB">
              <w:t>&gt;</w:t>
            </w:r>
            <w:r>
              <w:t>&gt;</w:t>
            </w:r>
            <w:r w:rsidRPr="00725BC5">
              <w:t>L571</w:t>
            </w:r>
          </w:p>
        </w:tc>
        <w:tc>
          <w:tcPr>
            <w:tcW w:w="1080" w:type="dxa"/>
            <w:tcBorders>
              <w:top w:val="single" w:sz="4" w:space="0" w:color="auto"/>
              <w:left w:val="single" w:sz="4" w:space="0" w:color="auto"/>
              <w:bottom w:val="single" w:sz="4" w:space="0" w:color="auto"/>
              <w:right w:val="single" w:sz="4" w:space="0" w:color="auto"/>
            </w:tcBorders>
          </w:tcPr>
          <w:p w14:paraId="4402630A" w14:textId="77777777" w:rsidR="00CC7948" w:rsidRDefault="00CC7948" w:rsidP="007250CA">
            <w:pPr>
              <w:pStyle w:val="TAL"/>
              <w:rPr>
                <w:lang w:eastAsia="zh-CN"/>
              </w:rPr>
            </w:pPr>
          </w:p>
        </w:tc>
        <w:tc>
          <w:tcPr>
            <w:tcW w:w="1077" w:type="dxa"/>
            <w:tcBorders>
              <w:top w:val="single" w:sz="4" w:space="0" w:color="auto"/>
              <w:left w:val="single" w:sz="4" w:space="0" w:color="auto"/>
              <w:bottom w:val="single" w:sz="4" w:space="0" w:color="auto"/>
              <w:right w:val="single" w:sz="4" w:space="0" w:color="auto"/>
            </w:tcBorders>
          </w:tcPr>
          <w:p w14:paraId="2A9E4456" w14:textId="77777777" w:rsidR="00CC7948" w:rsidRPr="00FD0425" w:rsidRDefault="00CC7948" w:rsidP="007250CA">
            <w:pPr>
              <w:pStyle w:val="TAL"/>
              <w:rPr>
                <w:i/>
                <w:lang w:eastAsia="zh-CN"/>
              </w:rPr>
            </w:pPr>
          </w:p>
        </w:tc>
        <w:tc>
          <w:tcPr>
            <w:tcW w:w="1515" w:type="dxa"/>
            <w:tcBorders>
              <w:top w:val="single" w:sz="4" w:space="0" w:color="auto"/>
              <w:left w:val="single" w:sz="4" w:space="0" w:color="auto"/>
              <w:bottom w:val="single" w:sz="4" w:space="0" w:color="auto"/>
              <w:right w:val="single" w:sz="4" w:space="0" w:color="auto"/>
            </w:tcBorders>
          </w:tcPr>
          <w:p w14:paraId="14B0640C" w14:textId="77777777" w:rsidR="00CC7948" w:rsidRPr="006F274B" w:rsidRDefault="00CC7948" w:rsidP="007250CA">
            <w:pPr>
              <w:pStyle w:val="TAL"/>
              <w:rPr>
                <w:rFonts w:eastAsia="宋体" w:cs="Arial"/>
                <w:lang w:eastAsia="zh-CN"/>
              </w:rPr>
            </w:pPr>
          </w:p>
        </w:tc>
        <w:tc>
          <w:tcPr>
            <w:tcW w:w="1730" w:type="dxa"/>
            <w:tcBorders>
              <w:top w:val="single" w:sz="4" w:space="0" w:color="auto"/>
              <w:left w:val="single" w:sz="4" w:space="0" w:color="auto"/>
              <w:bottom w:val="single" w:sz="4" w:space="0" w:color="auto"/>
              <w:right w:val="single" w:sz="4" w:space="0" w:color="auto"/>
            </w:tcBorders>
          </w:tcPr>
          <w:p w14:paraId="4DFADACE" w14:textId="77777777" w:rsidR="00CC7948" w:rsidRPr="00FC552B" w:rsidRDefault="00CC7948" w:rsidP="007250CA">
            <w:pPr>
              <w:pStyle w:val="TAL"/>
              <w:rPr>
                <w:rFonts w:ascii="Geneva" w:hAnsi="Geneva" w:hint="eastAsia"/>
                <w:iCs/>
                <w:szCs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2BA8DE63" w14:textId="77777777" w:rsidR="00CC7948" w:rsidRPr="00970C44" w:rsidRDefault="00CC7948" w:rsidP="007250CA">
            <w:pPr>
              <w:pStyle w:val="TAC"/>
              <w:rPr>
                <w:lang w:eastAsia="ja-JP"/>
              </w:rPr>
            </w:pPr>
            <w:r>
              <w:rPr>
                <w:rFonts w:ascii="Geneva" w:hAnsi="Geneva" w:hint="eastAsia"/>
                <w:iCs/>
                <w:szCs w:val="18"/>
                <w:lang w:eastAsia="zh-CN"/>
              </w:rPr>
              <w:t>-</w:t>
            </w:r>
          </w:p>
        </w:tc>
        <w:tc>
          <w:tcPr>
            <w:tcW w:w="1077" w:type="dxa"/>
            <w:tcBorders>
              <w:top w:val="single" w:sz="4" w:space="0" w:color="auto"/>
              <w:left w:val="single" w:sz="4" w:space="0" w:color="auto"/>
              <w:bottom w:val="single" w:sz="4" w:space="0" w:color="auto"/>
              <w:right w:val="single" w:sz="4" w:space="0" w:color="auto"/>
            </w:tcBorders>
          </w:tcPr>
          <w:p w14:paraId="086855BC" w14:textId="77777777" w:rsidR="00CC7948" w:rsidRPr="00FC552B" w:rsidRDefault="00CC7948" w:rsidP="007250CA">
            <w:pPr>
              <w:pStyle w:val="TAC"/>
              <w:rPr>
                <w:rFonts w:ascii="Geneva" w:hAnsi="Geneva" w:hint="eastAsia"/>
                <w:iCs/>
                <w:szCs w:val="18"/>
                <w:lang w:eastAsia="ja-JP"/>
              </w:rPr>
            </w:pPr>
          </w:p>
        </w:tc>
      </w:tr>
      <w:tr w:rsidR="00CC7948" w:rsidRPr="00FD0425" w14:paraId="0080BDCA" w14:textId="77777777" w:rsidTr="007250CA">
        <w:tc>
          <w:tcPr>
            <w:tcW w:w="2162" w:type="dxa"/>
            <w:tcBorders>
              <w:top w:val="single" w:sz="4" w:space="0" w:color="auto"/>
              <w:left w:val="single" w:sz="4" w:space="0" w:color="auto"/>
              <w:bottom w:val="single" w:sz="4" w:space="0" w:color="auto"/>
              <w:right w:val="single" w:sz="4" w:space="0" w:color="auto"/>
            </w:tcBorders>
          </w:tcPr>
          <w:p w14:paraId="138497BA" w14:textId="77777777" w:rsidR="00CC7948" w:rsidRPr="0058293E" w:rsidRDefault="00CC7948" w:rsidP="007250CA">
            <w:pPr>
              <w:pStyle w:val="TAL"/>
              <w:ind w:left="300"/>
            </w:pPr>
            <w:r w:rsidRPr="004F7CEE">
              <w:rPr>
                <w:b/>
              </w:rPr>
              <w:t>&gt;&gt;&gt;L571 Info</w:t>
            </w:r>
          </w:p>
        </w:tc>
        <w:tc>
          <w:tcPr>
            <w:tcW w:w="1080" w:type="dxa"/>
            <w:tcBorders>
              <w:top w:val="single" w:sz="4" w:space="0" w:color="auto"/>
              <w:left w:val="single" w:sz="4" w:space="0" w:color="auto"/>
              <w:bottom w:val="single" w:sz="4" w:space="0" w:color="auto"/>
              <w:right w:val="single" w:sz="4" w:space="0" w:color="auto"/>
            </w:tcBorders>
          </w:tcPr>
          <w:p w14:paraId="60BD886B" w14:textId="77777777" w:rsidR="00CC7948" w:rsidRDefault="00CC7948" w:rsidP="007250CA">
            <w:pPr>
              <w:pStyle w:val="TAL"/>
              <w:rPr>
                <w:lang w:eastAsia="zh-CN"/>
              </w:rPr>
            </w:pPr>
          </w:p>
        </w:tc>
        <w:tc>
          <w:tcPr>
            <w:tcW w:w="1077" w:type="dxa"/>
            <w:tcBorders>
              <w:top w:val="single" w:sz="4" w:space="0" w:color="auto"/>
              <w:left w:val="single" w:sz="4" w:space="0" w:color="auto"/>
              <w:bottom w:val="single" w:sz="4" w:space="0" w:color="auto"/>
              <w:right w:val="single" w:sz="4" w:space="0" w:color="auto"/>
            </w:tcBorders>
          </w:tcPr>
          <w:p w14:paraId="62276682" w14:textId="77777777" w:rsidR="00CC7948" w:rsidRPr="00FD0425" w:rsidRDefault="00CC7948" w:rsidP="007250CA">
            <w:pPr>
              <w:pStyle w:val="TAL"/>
              <w:rPr>
                <w:i/>
                <w:lang w:eastAsia="zh-CN"/>
              </w:rPr>
            </w:pPr>
            <w:r>
              <w:rPr>
                <w:rFonts w:hint="eastAsia"/>
                <w:i/>
                <w:lang w:eastAsia="zh-CN"/>
              </w:rPr>
              <w:t>1</w:t>
            </w:r>
          </w:p>
        </w:tc>
        <w:tc>
          <w:tcPr>
            <w:tcW w:w="1515" w:type="dxa"/>
            <w:tcBorders>
              <w:top w:val="single" w:sz="4" w:space="0" w:color="auto"/>
              <w:left w:val="single" w:sz="4" w:space="0" w:color="auto"/>
              <w:bottom w:val="single" w:sz="4" w:space="0" w:color="auto"/>
              <w:right w:val="single" w:sz="4" w:space="0" w:color="auto"/>
            </w:tcBorders>
          </w:tcPr>
          <w:p w14:paraId="1C9469D0" w14:textId="77777777" w:rsidR="00CC7948" w:rsidRPr="006F274B" w:rsidRDefault="00CC7948" w:rsidP="007250CA">
            <w:pPr>
              <w:pStyle w:val="TAL"/>
              <w:rPr>
                <w:rFonts w:eastAsia="宋体" w:cs="Arial"/>
                <w:lang w:eastAsia="zh-CN"/>
              </w:rPr>
            </w:pPr>
          </w:p>
        </w:tc>
        <w:tc>
          <w:tcPr>
            <w:tcW w:w="1730" w:type="dxa"/>
            <w:tcBorders>
              <w:top w:val="single" w:sz="4" w:space="0" w:color="auto"/>
              <w:left w:val="single" w:sz="4" w:space="0" w:color="auto"/>
              <w:bottom w:val="single" w:sz="4" w:space="0" w:color="auto"/>
              <w:right w:val="single" w:sz="4" w:space="0" w:color="auto"/>
            </w:tcBorders>
          </w:tcPr>
          <w:p w14:paraId="04AC0936" w14:textId="77777777" w:rsidR="00CC7948" w:rsidRPr="00FC552B" w:rsidRDefault="00CC7948" w:rsidP="007250CA">
            <w:pPr>
              <w:pStyle w:val="TAL"/>
              <w:rPr>
                <w:rFonts w:ascii="Geneva" w:hAnsi="Geneva" w:hint="eastAsia"/>
                <w:iCs/>
                <w:szCs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56EA1C61" w14:textId="77777777" w:rsidR="00CC7948" w:rsidRPr="00970C44" w:rsidRDefault="00CC7948" w:rsidP="007250CA">
            <w:pPr>
              <w:pStyle w:val="TAC"/>
              <w:rPr>
                <w:lang w:eastAsia="ja-JP"/>
              </w:rPr>
            </w:pPr>
            <w:r w:rsidRPr="000B71C9">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6E4FA52E" w14:textId="77777777" w:rsidR="00CC7948" w:rsidRPr="00FC552B" w:rsidRDefault="00CC7948" w:rsidP="007250CA">
            <w:pPr>
              <w:pStyle w:val="TAC"/>
              <w:rPr>
                <w:rFonts w:ascii="Geneva" w:hAnsi="Geneva" w:hint="eastAsia"/>
                <w:iCs/>
                <w:szCs w:val="18"/>
                <w:lang w:eastAsia="ja-JP"/>
              </w:rPr>
            </w:pPr>
            <w:r w:rsidRPr="000B71C9">
              <w:rPr>
                <w:rFonts w:ascii="Geneva" w:hAnsi="Geneva"/>
                <w:iCs/>
                <w:szCs w:val="18"/>
                <w:lang w:eastAsia="ja-JP"/>
              </w:rPr>
              <w:t>reject</w:t>
            </w:r>
          </w:p>
        </w:tc>
      </w:tr>
      <w:tr w:rsidR="00CC7948" w:rsidRPr="00FD0425" w14:paraId="133D5B4D" w14:textId="77777777" w:rsidTr="007250CA">
        <w:tc>
          <w:tcPr>
            <w:tcW w:w="2162" w:type="dxa"/>
            <w:tcBorders>
              <w:top w:val="single" w:sz="4" w:space="0" w:color="auto"/>
              <w:left w:val="single" w:sz="4" w:space="0" w:color="auto"/>
              <w:bottom w:val="single" w:sz="4" w:space="0" w:color="auto"/>
              <w:right w:val="single" w:sz="4" w:space="0" w:color="auto"/>
            </w:tcBorders>
          </w:tcPr>
          <w:p w14:paraId="65FDAD65" w14:textId="77777777" w:rsidR="00CC7948" w:rsidRPr="0058293E" w:rsidRDefault="00CC7948" w:rsidP="007250CA">
            <w:pPr>
              <w:pStyle w:val="TAL"/>
              <w:ind w:left="403"/>
            </w:pPr>
            <w:r w:rsidRPr="0058293E">
              <w:t>&gt;</w:t>
            </w:r>
            <w:r>
              <w:t>&gt;&gt;&gt;</w:t>
            </w:r>
            <w:r w:rsidRPr="006A6F20">
              <w:rPr>
                <w:lang w:eastAsia="zh-CN"/>
              </w:rPr>
              <w:t>PRACH</w:t>
            </w:r>
            <w:r>
              <w:t xml:space="preserve"> </w:t>
            </w:r>
            <w:r w:rsidRPr="007E025A">
              <w:t>SCS</w:t>
            </w:r>
            <w:r>
              <w:t xml:space="preserve"> for L571</w:t>
            </w:r>
          </w:p>
        </w:tc>
        <w:tc>
          <w:tcPr>
            <w:tcW w:w="1080" w:type="dxa"/>
            <w:tcBorders>
              <w:top w:val="single" w:sz="4" w:space="0" w:color="auto"/>
              <w:left w:val="single" w:sz="4" w:space="0" w:color="auto"/>
              <w:bottom w:val="single" w:sz="4" w:space="0" w:color="auto"/>
              <w:right w:val="single" w:sz="4" w:space="0" w:color="auto"/>
            </w:tcBorders>
          </w:tcPr>
          <w:p w14:paraId="4FF1F2AE" w14:textId="77777777" w:rsidR="00CC7948" w:rsidRDefault="00CC7948" w:rsidP="007250CA">
            <w:pPr>
              <w:pStyle w:val="TAL"/>
              <w:rPr>
                <w:lang w:eastAsia="zh-CN"/>
              </w:rPr>
            </w:pPr>
            <w:r>
              <w:rPr>
                <w:rFonts w:hint="eastAsia"/>
                <w:lang w:eastAsia="zh-CN"/>
              </w:rPr>
              <w:t>M</w:t>
            </w:r>
          </w:p>
        </w:tc>
        <w:tc>
          <w:tcPr>
            <w:tcW w:w="1077" w:type="dxa"/>
            <w:tcBorders>
              <w:top w:val="single" w:sz="4" w:space="0" w:color="auto"/>
              <w:left w:val="single" w:sz="4" w:space="0" w:color="auto"/>
              <w:bottom w:val="single" w:sz="4" w:space="0" w:color="auto"/>
              <w:right w:val="single" w:sz="4" w:space="0" w:color="auto"/>
            </w:tcBorders>
          </w:tcPr>
          <w:p w14:paraId="0FF7CD3D" w14:textId="77777777" w:rsidR="00CC7948" w:rsidRPr="00FD0425" w:rsidRDefault="00CC7948" w:rsidP="007250CA">
            <w:pPr>
              <w:pStyle w:val="TAL"/>
              <w:rPr>
                <w:i/>
                <w:lang w:eastAsia="zh-CN"/>
              </w:rPr>
            </w:pPr>
          </w:p>
        </w:tc>
        <w:tc>
          <w:tcPr>
            <w:tcW w:w="1515" w:type="dxa"/>
            <w:tcBorders>
              <w:top w:val="single" w:sz="4" w:space="0" w:color="auto"/>
              <w:left w:val="single" w:sz="4" w:space="0" w:color="auto"/>
              <w:bottom w:val="single" w:sz="4" w:space="0" w:color="auto"/>
              <w:right w:val="single" w:sz="4" w:space="0" w:color="auto"/>
            </w:tcBorders>
          </w:tcPr>
          <w:p w14:paraId="30895056" w14:textId="77777777" w:rsidR="00CC7948" w:rsidRPr="006F274B" w:rsidRDefault="00CC7948" w:rsidP="007250CA">
            <w:pPr>
              <w:pStyle w:val="TAL"/>
              <w:rPr>
                <w:rFonts w:eastAsia="宋体" w:cs="Arial"/>
                <w:lang w:eastAsia="zh-CN"/>
              </w:rPr>
            </w:pPr>
            <w:r>
              <w:rPr>
                <w:rFonts w:eastAsia="宋体" w:cs="Arial"/>
                <w:lang w:eastAsia="zh-CN"/>
              </w:rPr>
              <w:t>ENUMERATED (scs30,</w:t>
            </w:r>
            <w:r w:rsidRPr="00EC4691">
              <w:rPr>
                <w:rFonts w:eastAsia="宋体" w:cs="Arial"/>
                <w:lang w:eastAsia="zh-CN"/>
              </w:rPr>
              <w:t xml:space="preserve"> scs120, …</w:t>
            </w:r>
            <w:r>
              <w:rPr>
                <w:lang w:eastAsia="ja-JP"/>
              </w:rPr>
              <w:t xml:space="preserve"> </w:t>
            </w:r>
            <w:r w:rsidRPr="000B71C9">
              <w:rPr>
                <w:lang w:eastAsia="ja-JP"/>
              </w:rPr>
              <w:t>, scs480</w:t>
            </w:r>
            <w:r w:rsidRPr="00EC4691">
              <w:rPr>
                <w:rFonts w:eastAsia="宋体" w:cs="Arial"/>
                <w:lang w:eastAsia="zh-CN"/>
              </w:rPr>
              <w:t>)</w:t>
            </w:r>
          </w:p>
        </w:tc>
        <w:tc>
          <w:tcPr>
            <w:tcW w:w="1730" w:type="dxa"/>
            <w:tcBorders>
              <w:top w:val="single" w:sz="4" w:space="0" w:color="auto"/>
              <w:left w:val="single" w:sz="4" w:space="0" w:color="auto"/>
              <w:bottom w:val="single" w:sz="4" w:space="0" w:color="auto"/>
              <w:right w:val="single" w:sz="4" w:space="0" w:color="auto"/>
            </w:tcBorders>
          </w:tcPr>
          <w:p w14:paraId="1EDBCF68" w14:textId="77777777" w:rsidR="00CC7948" w:rsidRPr="00FC552B" w:rsidRDefault="00CC7948" w:rsidP="007250CA">
            <w:pPr>
              <w:pStyle w:val="TAL"/>
              <w:rPr>
                <w:rFonts w:ascii="Geneva" w:hAnsi="Geneva" w:hint="eastAsia"/>
                <w:iCs/>
                <w:szCs w:val="18"/>
                <w:lang w:eastAsia="ja-JP"/>
              </w:rPr>
            </w:pPr>
            <w:r w:rsidRPr="002D7D3B">
              <w:rPr>
                <w:rFonts w:ascii="Geneva" w:hAnsi="Geneva"/>
                <w:iCs/>
                <w:szCs w:val="18"/>
                <w:lang w:eastAsia="ja-JP"/>
              </w:rPr>
              <w:t xml:space="preserve">Subcarrier Spacing </w:t>
            </w:r>
            <w:r w:rsidRPr="006A6F20">
              <w:rPr>
                <w:rFonts w:ascii="Geneva" w:hAnsi="Geneva"/>
                <w:iCs/>
                <w:szCs w:val="18"/>
                <w:lang w:eastAsia="zh-CN"/>
              </w:rPr>
              <w:t>of PRACH</w:t>
            </w:r>
            <w:r w:rsidRPr="002D7D3B">
              <w:rPr>
                <w:rFonts w:ascii="Geneva" w:hAnsi="Geneva"/>
                <w:iCs/>
                <w:szCs w:val="18"/>
                <w:lang w:eastAsia="ja-JP"/>
              </w:rPr>
              <w:t xml:space="preserve">, i.e. </w:t>
            </w:r>
            <m:oMath>
              <m:r>
                <m:rPr>
                  <m:sty m:val="p"/>
                </m:rPr>
                <w:rPr>
                  <w:rFonts w:ascii="Cambria Math" w:hAnsi="Cambria Math"/>
                  <w:szCs w:val="18"/>
                  <w:lang w:eastAsia="ja-JP"/>
                </w:rPr>
                <m:t>Δ</m:t>
              </m:r>
              <m:sSub>
                <m:sSubPr>
                  <m:ctrlPr>
                    <w:rPr>
                      <w:rFonts w:ascii="Cambria Math" w:hAnsi="Cambria Math"/>
                      <w:iCs/>
                      <w:szCs w:val="18"/>
                      <w:lang w:eastAsia="ja-JP"/>
                    </w:rPr>
                  </m:ctrlPr>
                </m:sSubPr>
                <m:e>
                  <m:r>
                    <w:rPr>
                      <w:rFonts w:ascii="Cambria Math" w:hAnsi="Cambria Math"/>
                      <w:szCs w:val="18"/>
                      <w:lang w:eastAsia="ja-JP"/>
                    </w:rPr>
                    <m:t>f</m:t>
                  </m:r>
                </m:e>
                <m:sub>
                  <m:r>
                    <m:rPr>
                      <m:nor/>
                    </m:rPr>
                    <w:rPr>
                      <w:rFonts w:ascii="Geneva" w:hAnsi="Geneva"/>
                      <w:iCs/>
                      <w:szCs w:val="18"/>
                      <w:lang w:eastAsia="ja-JP"/>
                    </w:rPr>
                    <m:t>RA</m:t>
                  </m:r>
                </m:sub>
              </m:sSub>
            </m:oMath>
            <w:r w:rsidRPr="002D7D3B">
              <w:rPr>
                <w:rFonts w:ascii="Geneva" w:hAnsi="Geneva"/>
                <w:iCs/>
                <w:szCs w:val="18"/>
                <w:lang w:eastAsia="ja-JP"/>
              </w:rPr>
              <w:t xml:space="preserve"> in Section 5.3.2 in TS 38.211 </w:t>
            </w:r>
            <w:r w:rsidRPr="004D5231">
              <w:rPr>
                <w:lang w:eastAsia="ja-JP"/>
              </w:rPr>
              <w:t>[</w:t>
            </w:r>
            <w:r>
              <w:rPr>
                <w:lang w:eastAsia="ja-JP"/>
              </w:rPr>
              <w:t>33</w:t>
            </w:r>
            <w:r w:rsidRPr="004D5231">
              <w:rPr>
                <w:lang w:eastAsia="ja-JP"/>
              </w:rPr>
              <w:t>]</w:t>
            </w:r>
            <w:r w:rsidRPr="002D7D3B">
              <w:rPr>
                <w:rFonts w:ascii="Geneva" w:hAnsi="Geneva"/>
                <w:iCs/>
                <w:szCs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71B08C4A" w14:textId="77777777" w:rsidR="00CC7948" w:rsidRPr="00970C44" w:rsidRDefault="00CC7948" w:rsidP="007250CA">
            <w:pPr>
              <w:pStyle w:val="TAC"/>
              <w:rPr>
                <w:lang w:eastAsia="ja-JP"/>
              </w:rPr>
            </w:pPr>
            <w:r w:rsidRPr="000B71C9">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1D02E5FA" w14:textId="77777777" w:rsidR="00CC7948" w:rsidRPr="00FC552B" w:rsidRDefault="00CC7948" w:rsidP="007250CA">
            <w:pPr>
              <w:pStyle w:val="TAC"/>
              <w:rPr>
                <w:rFonts w:ascii="Geneva" w:hAnsi="Geneva" w:hint="eastAsia"/>
                <w:iCs/>
                <w:szCs w:val="18"/>
                <w:lang w:eastAsia="ja-JP"/>
              </w:rPr>
            </w:pPr>
          </w:p>
        </w:tc>
      </w:tr>
      <w:tr w:rsidR="00CC7948" w:rsidRPr="00FD0425" w14:paraId="41619F6D" w14:textId="77777777" w:rsidTr="007250CA">
        <w:tc>
          <w:tcPr>
            <w:tcW w:w="2162" w:type="dxa"/>
            <w:tcBorders>
              <w:top w:val="single" w:sz="4" w:space="0" w:color="auto"/>
              <w:left w:val="single" w:sz="4" w:space="0" w:color="auto"/>
              <w:bottom w:val="single" w:sz="4" w:space="0" w:color="auto"/>
              <w:right w:val="single" w:sz="4" w:space="0" w:color="auto"/>
            </w:tcBorders>
          </w:tcPr>
          <w:p w14:paraId="33E44448" w14:textId="77777777" w:rsidR="00CC7948" w:rsidRPr="0058293E" w:rsidRDefault="00CC7948" w:rsidP="007250CA">
            <w:pPr>
              <w:pStyle w:val="TAL"/>
              <w:ind w:left="403"/>
            </w:pPr>
            <w:r w:rsidRPr="0058293E">
              <w:t>&gt;</w:t>
            </w:r>
            <w:r>
              <w:t>&gt;&gt;&gt;</w:t>
            </w:r>
            <w:r w:rsidRPr="004B75CA">
              <w:t>Root Sequence Index</w:t>
            </w:r>
          </w:p>
        </w:tc>
        <w:tc>
          <w:tcPr>
            <w:tcW w:w="1080" w:type="dxa"/>
            <w:tcBorders>
              <w:top w:val="single" w:sz="4" w:space="0" w:color="auto"/>
              <w:left w:val="single" w:sz="4" w:space="0" w:color="auto"/>
              <w:bottom w:val="single" w:sz="4" w:space="0" w:color="auto"/>
              <w:right w:val="single" w:sz="4" w:space="0" w:color="auto"/>
            </w:tcBorders>
          </w:tcPr>
          <w:p w14:paraId="571C578B" w14:textId="77777777" w:rsidR="00CC7948" w:rsidRDefault="00CC7948" w:rsidP="007250CA">
            <w:pPr>
              <w:pStyle w:val="TAL"/>
              <w:rPr>
                <w:lang w:eastAsia="zh-CN"/>
              </w:rPr>
            </w:pPr>
            <w:r>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5576415" w14:textId="77777777" w:rsidR="00CC7948" w:rsidRPr="00FD0425" w:rsidRDefault="00CC7948" w:rsidP="007250CA">
            <w:pPr>
              <w:pStyle w:val="TAL"/>
              <w:rPr>
                <w:i/>
                <w:lang w:eastAsia="zh-CN"/>
              </w:rPr>
            </w:pPr>
          </w:p>
        </w:tc>
        <w:tc>
          <w:tcPr>
            <w:tcW w:w="1515" w:type="dxa"/>
            <w:tcBorders>
              <w:top w:val="single" w:sz="4" w:space="0" w:color="auto"/>
              <w:left w:val="single" w:sz="4" w:space="0" w:color="auto"/>
              <w:bottom w:val="single" w:sz="4" w:space="0" w:color="auto"/>
              <w:right w:val="single" w:sz="4" w:space="0" w:color="auto"/>
            </w:tcBorders>
          </w:tcPr>
          <w:p w14:paraId="34A76BBF" w14:textId="77777777" w:rsidR="00CC7948" w:rsidRPr="006F274B" w:rsidRDefault="00CC7948" w:rsidP="007250CA">
            <w:pPr>
              <w:pStyle w:val="TAL"/>
              <w:rPr>
                <w:rFonts w:eastAsia="宋体" w:cs="Arial"/>
                <w:lang w:eastAsia="zh-CN"/>
              </w:rPr>
            </w:pPr>
            <w:r w:rsidRPr="006F274B">
              <w:rPr>
                <w:rFonts w:eastAsia="宋体" w:cs="Arial"/>
                <w:lang w:eastAsia="zh-CN"/>
              </w:rPr>
              <w:t>INTEGE</w:t>
            </w:r>
            <w:r>
              <w:rPr>
                <w:rFonts w:eastAsia="宋体" w:cs="Arial"/>
                <w:lang w:eastAsia="zh-CN"/>
              </w:rPr>
              <w:t>R (0..569</w:t>
            </w:r>
            <w:r w:rsidRPr="006F274B">
              <w:rPr>
                <w:rFonts w:eastAsia="宋体" w:cs="Arial"/>
                <w:lang w:eastAsia="zh-CN"/>
              </w:rPr>
              <w:t>)</w:t>
            </w:r>
          </w:p>
        </w:tc>
        <w:tc>
          <w:tcPr>
            <w:tcW w:w="1730" w:type="dxa"/>
            <w:tcBorders>
              <w:top w:val="single" w:sz="4" w:space="0" w:color="auto"/>
              <w:left w:val="single" w:sz="4" w:space="0" w:color="auto"/>
              <w:bottom w:val="single" w:sz="4" w:space="0" w:color="auto"/>
              <w:right w:val="single" w:sz="4" w:space="0" w:color="auto"/>
            </w:tcBorders>
          </w:tcPr>
          <w:p w14:paraId="15DD4A71" w14:textId="77777777" w:rsidR="00CC7948" w:rsidRPr="00FC552B" w:rsidRDefault="00CC7948" w:rsidP="007250CA">
            <w:pPr>
              <w:pStyle w:val="TAL"/>
              <w:rPr>
                <w:rFonts w:ascii="Geneva" w:hAnsi="Geneva" w:hint="eastAsia"/>
                <w:iCs/>
                <w:szCs w:val="18"/>
                <w:lang w:eastAsia="ja-JP"/>
              </w:rPr>
            </w:pPr>
            <w:r w:rsidRPr="00FC552B">
              <w:rPr>
                <w:rFonts w:ascii="Geneva" w:hAnsi="Geneva"/>
                <w:iCs/>
                <w:szCs w:val="18"/>
                <w:lang w:eastAsia="ja-JP"/>
              </w:rPr>
              <w:t xml:space="preserve">See Section 6.3.3.1 in TS 38.211 </w:t>
            </w:r>
            <w:r w:rsidRPr="004D5231">
              <w:rPr>
                <w:lang w:eastAsia="ja-JP"/>
              </w:rPr>
              <w:t>[</w:t>
            </w:r>
            <w:r>
              <w:rPr>
                <w:lang w:eastAsia="ja-JP"/>
              </w:rPr>
              <w:t>33</w:t>
            </w:r>
            <w:r w:rsidRPr="004D5231">
              <w:rPr>
                <w:lang w:eastAsia="ja-JP"/>
              </w:rPr>
              <w:t>]</w:t>
            </w:r>
            <w:r w:rsidRPr="00FC552B">
              <w:rPr>
                <w:rFonts w:ascii="Geneva" w:hAnsi="Geneva"/>
                <w:iCs/>
                <w:szCs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657D9289" w14:textId="77777777" w:rsidR="00CC7948" w:rsidRPr="00970C44" w:rsidRDefault="00CC7948" w:rsidP="007250CA">
            <w:pPr>
              <w:pStyle w:val="TAC"/>
              <w:rPr>
                <w:lang w:eastAsia="ja-JP"/>
              </w:rPr>
            </w:pPr>
            <w:r w:rsidRPr="000B71C9">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1D6B8889" w14:textId="77777777" w:rsidR="00CC7948" w:rsidRPr="00FC552B" w:rsidRDefault="00CC7948" w:rsidP="007250CA">
            <w:pPr>
              <w:pStyle w:val="TAC"/>
              <w:rPr>
                <w:rFonts w:ascii="Geneva" w:hAnsi="Geneva" w:hint="eastAsia"/>
                <w:iCs/>
                <w:szCs w:val="18"/>
                <w:lang w:eastAsia="ja-JP"/>
              </w:rPr>
            </w:pPr>
          </w:p>
        </w:tc>
      </w:tr>
      <w:tr w:rsidR="00CC7948" w:rsidRPr="00FD0425" w14:paraId="7594CF5A" w14:textId="77777777" w:rsidTr="007250CA">
        <w:tc>
          <w:tcPr>
            <w:tcW w:w="2162" w:type="dxa"/>
            <w:tcBorders>
              <w:top w:val="single" w:sz="4" w:space="0" w:color="auto"/>
              <w:left w:val="single" w:sz="4" w:space="0" w:color="auto"/>
              <w:bottom w:val="single" w:sz="4" w:space="0" w:color="auto"/>
              <w:right w:val="single" w:sz="4" w:space="0" w:color="auto"/>
            </w:tcBorders>
          </w:tcPr>
          <w:p w14:paraId="592DE027" w14:textId="77777777" w:rsidR="00CC7948" w:rsidRPr="0058293E" w:rsidRDefault="00CC7948" w:rsidP="007250CA">
            <w:pPr>
              <w:pStyle w:val="TAL"/>
              <w:ind w:left="198"/>
            </w:pPr>
            <w:r w:rsidRPr="00A812BB">
              <w:t>&gt;</w:t>
            </w:r>
            <w:r>
              <w:t>&gt;</w:t>
            </w:r>
            <w:r w:rsidRPr="00725BC5">
              <w:t>L1151</w:t>
            </w:r>
          </w:p>
        </w:tc>
        <w:tc>
          <w:tcPr>
            <w:tcW w:w="1080" w:type="dxa"/>
            <w:tcBorders>
              <w:top w:val="single" w:sz="4" w:space="0" w:color="auto"/>
              <w:left w:val="single" w:sz="4" w:space="0" w:color="auto"/>
              <w:bottom w:val="single" w:sz="4" w:space="0" w:color="auto"/>
              <w:right w:val="single" w:sz="4" w:space="0" w:color="auto"/>
            </w:tcBorders>
          </w:tcPr>
          <w:p w14:paraId="4FFD23EA" w14:textId="77777777" w:rsidR="00CC7948" w:rsidRDefault="00CC7948" w:rsidP="007250CA">
            <w:pPr>
              <w:pStyle w:val="TAL"/>
              <w:rPr>
                <w:lang w:eastAsia="zh-CN"/>
              </w:rPr>
            </w:pPr>
          </w:p>
        </w:tc>
        <w:tc>
          <w:tcPr>
            <w:tcW w:w="1077" w:type="dxa"/>
            <w:tcBorders>
              <w:top w:val="single" w:sz="4" w:space="0" w:color="auto"/>
              <w:left w:val="single" w:sz="4" w:space="0" w:color="auto"/>
              <w:bottom w:val="single" w:sz="4" w:space="0" w:color="auto"/>
              <w:right w:val="single" w:sz="4" w:space="0" w:color="auto"/>
            </w:tcBorders>
          </w:tcPr>
          <w:p w14:paraId="3D57A97D" w14:textId="77777777" w:rsidR="00CC7948" w:rsidRPr="00FD0425" w:rsidRDefault="00CC7948" w:rsidP="007250CA">
            <w:pPr>
              <w:pStyle w:val="TAL"/>
              <w:rPr>
                <w:i/>
                <w:lang w:eastAsia="zh-CN"/>
              </w:rPr>
            </w:pPr>
          </w:p>
        </w:tc>
        <w:tc>
          <w:tcPr>
            <w:tcW w:w="1515" w:type="dxa"/>
            <w:tcBorders>
              <w:top w:val="single" w:sz="4" w:space="0" w:color="auto"/>
              <w:left w:val="single" w:sz="4" w:space="0" w:color="auto"/>
              <w:bottom w:val="single" w:sz="4" w:space="0" w:color="auto"/>
              <w:right w:val="single" w:sz="4" w:space="0" w:color="auto"/>
            </w:tcBorders>
          </w:tcPr>
          <w:p w14:paraId="670E0650" w14:textId="77777777" w:rsidR="00CC7948" w:rsidRPr="006F274B" w:rsidRDefault="00CC7948" w:rsidP="007250CA">
            <w:pPr>
              <w:pStyle w:val="TAL"/>
              <w:rPr>
                <w:rFonts w:eastAsia="宋体" w:cs="Arial"/>
                <w:lang w:eastAsia="zh-CN"/>
              </w:rPr>
            </w:pPr>
          </w:p>
        </w:tc>
        <w:tc>
          <w:tcPr>
            <w:tcW w:w="1730" w:type="dxa"/>
            <w:tcBorders>
              <w:top w:val="single" w:sz="4" w:space="0" w:color="auto"/>
              <w:left w:val="single" w:sz="4" w:space="0" w:color="auto"/>
              <w:bottom w:val="single" w:sz="4" w:space="0" w:color="auto"/>
              <w:right w:val="single" w:sz="4" w:space="0" w:color="auto"/>
            </w:tcBorders>
          </w:tcPr>
          <w:p w14:paraId="2015061A" w14:textId="77777777" w:rsidR="00CC7948" w:rsidRPr="00FC552B" w:rsidRDefault="00CC7948" w:rsidP="007250CA">
            <w:pPr>
              <w:pStyle w:val="TAL"/>
              <w:rPr>
                <w:rFonts w:ascii="Geneva" w:hAnsi="Geneva" w:hint="eastAsia"/>
                <w:iCs/>
                <w:szCs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6197E185" w14:textId="77777777" w:rsidR="00CC7948" w:rsidRPr="00970C44" w:rsidRDefault="00CC7948" w:rsidP="007250CA">
            <w:pPr>
              <w:pStyle w:val="TAC"/>
              <w:rPr>
                <w:lang w:eastAsia="ja-JP"/>
              </w:rPr>
            </w:pPr>
            <w:r w:rsidRPr="0012748B">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1AB38F80" w14:textId="77777777" w:rsidR="00CC7948" w:rsidRPr="00FC552B" w:rsidRDefault="00CC7948" w:rsidP="007250CA">
            <w:pPr>
              <w:pStyle w:val="TAC"/>
              <w:rPr>
                <w:rFonts w:ascii="Geneva" w:hAnsi="Geneva" w:hint="eastAsia"/>
                <w:iCs/>
                <w:szCs w:val="18"/>
                <w:lang w:eastAsia="ja-JP"/>
              </w:rPr>
            </w:pPr>
          </w:p>
        </w:tc>
      </w:tr>
      <w:tr w:rsidR="00CC7948" w:rsidRPr="00FD0425" w14:paraId="11A3414C" w14:textId="77777777" w:rsidTr="007250CA">
        <w:tc>
          <w:tcPr>
            <w:tcW w:w="2162" w:type="dxa"/>
            <w:tcBorders>
              <w:top w:val="single" w:sz="4" w:space="0" w:color="auto"/>
              <w:left w:val="single" w:sz="4" w:space="0" w:color="auto"/>
              <w:bottom w:val="single" w:sz="4" w:space="0" w:color="auto"/>
              <w:right w:val="single" w:sz="4" w:space="0" w:color="auto"/>
            </w:tcBorders>
          </w:tcPr>
          <w:p w14:paraId="68E3B630" w14:textId="77777777" w:rsidR="00CC7948" w:rsidRPr="0058293E" w:rsidRDefault="00CC7948" w:rsidP="007250CA">
            <w:pPr>
              <w:pStyle w:val="TAL"/>
              <w:ind w:left="300"/>
            </w:pPr>
            <w:r w:rsidRPr="004F7CEE">
              <w:rPr>
                <w:b/>
              </w:rPr>
              <w:t>&gt;&gt;&gt;L1151 Info</w:t>
            </w:r>
          </w:p>
        </w:tc>
        <w:tc>
          <w:tcPr>
            <w:tcW w:w="1080" w:type="dxa"/>
            <w:tcBorders>
              <w:top w:val="single" w:sz="4" w:space="0" w:color="auto"/>
              <w:left w:val="single" w:sz="4" w:space="0" w:color="auto"/>
              <w:bottom w:val="single" w:sz="4" w:space="0" w:color="auto"/>
              <w:right w:val="single" w:sz="4" w:space="0" w:color="auto"/>
            </w:tcBorders>
          </w:tcPr>
          <w:p w14:paraId="02D15171" w14:textId="77777777" w:rsidR="00CC7948" w:rsidRDefault="00CC7948" w:rsidP="007250CA">
            <w:pPr>
              <w:pStyle w:val="TAL"/>
              <w:rPr>
                <w:lang w:eastAsia="zh-CN"/>
              </w:rPr>
            </w:pPr>
          </w:p>
        </w:tc>
        <w:tc>
          <w:tcPr>
            <w:tcW w:w="1077" w:type="dxa"/>
            <w:tcBorders>
              <w:top w:val="single" w:sz="4" w:space="0" w:color="auto"/>
              <w:left w:val="single" w:sz="4" w:space="0" w:color="auto"/>
              <w:bottom w:val="single" w:sz="4" w:space="0" w:color="auto"/>
              <w:right w:val="single" w:sz="4" w:space="0" w:color="auto"/>
            </w:tcBorders>
          </w:tcPr>
          <w:p w14:paraId="332E1526" w14:textId="77777777" w:rsidR="00CC7948" w:rsidRPr="00FD0425" w:rsidRDefault="00CC7948" w:rsidP="007250CA">
            <w:pPr>
              <w:pStyle w:val="TAL"/>
              <w:rPr>
                <w:i/>
                <w:lang w:eastAsia="zh-CN"/>
              </w:rPr>
            </w:pPr>
            <w:r>
              <w:rPr>
                <w:rFonts w:hint="eastAsia"/>
                <w:i/>
                <w:lang w:eastAsia="zh-CN"/>
              </w:rPr>
              <w:t>1</w:t>
            </w:r>
          </w:p>
        </w:tc>
        <w:tc>
          <w:tcPr>
            <w:tcW w:w="1515" w:type="dxa"/>
            <w:tcBorders>
              <w:top w:val="single" w:sz="4" w:space="0" w:color="auto"/>
              <w:left w:val="single" w:sz="4" w:space="0" w:color="auto"/>
              <w:bottom w:val="single" w:sz="4" w:space="0" w:color="auto"/>
              <w:right w:val="single" w:sz="4" w:space="0" w:color="auto"/>
            </w:tcBorders>
          </w:tcPr>
          <w:p w14:paraId="09EE1605" w14:textId="77777777" w:rsidR="00CC7948" w:rsidRPr="006F274B" w:rsidRDefault="00CC7948" w:rsidP="007250CA">
            <w:pPr>
              <w:pStyle w:val="TAL"/>
              <w:rPr>
                <w:rFonts w:eastAsia="宋体" w:cs="Arial"/>
                <w:lang w:eastAsia="zh-CN"/>
              </w:rPr>
            </w:pPr>
          </w:p>
        </w:tc>
        <w:tc>
          <w:tcPr>
            <w:tcW w:w="1730" w:type="dxa"/>
            <w:tcBorders>
              <w:top w:val="single" w:sz="4" w:space="0" w:color="auto"/>
              <w:left w:val="single" w:sz="4" w:space="0" w:color="auto"/>
              <w:bottom w:val="single" w:sz="4" w:space="0" w:color="auto"/>
              <w:right w:val="single" w:sz="4" w:space="0" w:color="auto"/>
            </w:tcBorders>
          </w:tcPr>
          <w:p w14:paraId="0DCF85AD" w14:textId="77777777" w:rsidR="00CC7948" w:rsidRPr="00FC552B" w:rsidRDefault="00CC7948" w:rsidP="007250CA">
            <w:pPr>
              <w:pStyle w:val="TAL"/>
              <w:rPr>
                <w:rFonts w:ascii="Geneva" w:hAnsi="Geneva" w:hint="eastAsia"/>
                <w:iCs/>
                <w:szCs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6D47F8BD" w14:textId="77777777" w:rsidR="00CC7948" w:rsidRPr="00970C44" w:rsidRDefault="00CC7948" w:rsidP="007250CA">
            <w:pPr>
              <w:pStyle w:val="TAC"/>
              <w:rPr>
                <w:lang w:eastAsia="ja-JP"/>
              </w:rPr>
            </w:pPr>
            <w:r w:rsidRPr="0012748B">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7D1E6204" w14:textId="77777777" w:rsidR="00CC7948" w:rsidRPr="00FC552B" w:rsidRDefault="00CC7948" w:rsidP="007250CA">
            <w:pPr>
              <w:pStyle w:val="TAC"/>
              <w:rPr>
                <w:rFonts w:ascii="Geneva" w:hAnsi="Geneva" w:hint="eastAsia"/>
                <w:iCs/>
                <w:szCs w:val="18"/>
                <w:lang w:eastAsia="ja-JP"/>
              </w:rPr>
            </w:pPr>
            <w:r w:rsidRPr="0012748B">
              <w:rPr>
                <w:rFonts w:ascii="Geneva" w:hAnsi="Geneva"/>
                <w:iCs/>
                <w:szCs w:val="18"/>
                <w:lang w:eastAsia="ja-JP"/>
              </w:rPr>
              <w:t>reject</w:t>
            </w:r>
          </w:p>
        </w:tc>
      </w:tr>
      <w:tr w:rsidR="00CC7948" w:rsidRPr="00FD0425" w14:paraId="120D771A" w14:textId="77777777" w:rsidTr="007250CA">
        <w:tc>
          <w:tcPr>
            <w:tcW w:w="2162" w:type="dxa"/>
            <w:tcBorders>
              <w:top w:val="single" w:sz="4" w:space="0" w:color="auto"/>
              <w:left w:val="single" w:sz="4" w:space="0" w:color="auto"/>
              <w:bottom w:val="single" w:sz="4" w:space="0" w:color="auto"/>
              <w:right w:val="single" w:sz="4" w:space="0" w:color="auto"/>
            </w:tcBorders>
          </w:tcPr>
          <w:p w14:paraId="3F0CAE3E" w14:textId="77777777" w:rsidR="00CC7948" w:rsidRPr="0058293E" w:rsidRDefault="00CC7948" w:rsidP="007250CA">
            <w:pPr>
              <w:pStyle w:val="TAL"/>
              <w:ind w:left="403"/>
            </w:pPr>
            <w:r w:rsidRPr="0058293E">
              <w:t>&gt;</w:t>
            </w:r>
            <w:r>
              <w:t>&gt;&gt;&gt;</w:t>
            </w:r>
            <w:r w:rsidRPr="006A6F20">
              <w:rPr>
                <w:lang w:eastAsia="zh-CN"/>
              </w:rPr>
              <w:t>PRACH</w:t>
            </w:r>
            <w:r>
              <w:t xml:space="preserve"> </w:t>
            </w:r>
            <w:r w:rsidRPr="007E025A">
              <w:t>SCS</w:t>
            </w:r>
            <w:r>
              <w:t xml:space="preserve"> for L1151</w:t>
            </w:r>
          </w:p>
        </w:tc>
        <w:tc>
          <w:tcPr>
            <w:tcW w:w="1080" w:type="dxa"/>
            <w:tcBorders>
              <w:top w:val="single" w:sz="4" w:space="0" w:color="auto"/>
              <w:left w:val="single" w:sz="4" w:space="0" w:color="auto"/>
              <w:bottom w:val="single" w:sz="4" w:space="0" w:color="auto"/>
              <w:right w:val="single" w:sz="4" w:space="0" w:color="auto"/>
            </w:tcBorders>
          </w:tcPr>
          <w:p w14:paraId="64854BC0" w14:textId="77777777" w:rsidR="00CC7948" w:rsidRDefault="00CC7948" w:rsidP="007250CA">
            <w:pPr>
              <w:pStyle w:val="TAL"/>
              <w:rPr>
                <w:lang w:eastAsia="zh-CN"/>
              </w:rPr>
            </w:pPr>
            <w:r>
              <w:rPr>
                <w:rFonts w:hint="eastAsia"/>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8B7ECAC" w14:textId="77777777" w:rsidR="00CC7948" w:rsidRPr="00FD0425" w:rsidRDefault="00CC7948" w:rsidP="007250CA">
            <w:pPr>
              <w:pStyle w:val="TAL"/>
              <w:rPr>
                <w:i/>
                <w:lang w:eastAsia="zh-CN"/>
              </w:rPr>
            </w:pPr>
          </w:p>
        </w:tc>
        <w:tc>
          <w:tcPr>
            <w:tcW w:w="1515" w:type="dxa"/>
            <w:tcBorders>
              <w:top w:val="single" w:sz="4" w:space="0" w:color="auto"/>
              <w:left w:val="single" w:sz="4" w:space="0" w:color="auto"/>
              <w:bottom w:val="single" w:sz="4" w:space="0" w:color="auto"/>
              <w:right w:val="single" w:sz="4" w:space="0" w:color="auto"/>
            </w:tcBorders>
          </w:tcPr>
          <w:p w14:paraId="72FF8036" w14:textId="77777777" w:rsidR="00CC7948" w:rsidRPr="006F274B" w:rsidRDefault="00CC7948" w:rsidP="007250CA">
            <w:pPr>
              <w:pStyle w:val="TAL"/>
              <w:rPr>
                <w:rFonts w:eastAsia="宋体" w:cs="Arial"/>
                <w:lang w:eastAsia="zh-CN"/>
              </w:rPr>
            </w:pPr>
            <w:r w:rsidRPr="00EC4691">
              <w:rPr>
                <w:rFonts w:eastAsia="宋体" w:cs="Arial"/>
                <w:lang w:eastAsia="zh-CN"/>
              </w:rPr>
              <w:t>ENUMERATED (scs15, scs120</w:t>
            </w:r>
            <w:r>
              <w:rPr>
                <w:rFonts w:eastAsia="宋体" w:cs="Arial"/>
                <w:lang w:eastAsia="zh-CN"/>
              </w:rPr>
              <w:t xml:space="preserve">, </w:t>
            </w:r>
            <w:r w:rsidRPr="00EC4691">
              <w:rPr>
                <w:rFonts w:eastAsia="宋体" w:cs="Arial"/>
                <w:lang w:eastAsia="zh-CN"/>
              </w:rPr>
              <w:t>…)</w:t>
            </w:r>
          </w:p>
        </w:tc>
        <w:tc>
          <w:tcPr>
            <w:tcW w:w="1730" w:type="dxa"/>
            <w:tcBorders>
              <w:top w:val="single" w:sz="4" w:space="0" w:color="auto"/>
              <w:left w:val="single" w:sz="4" w:space="0" w:color="auto"/>
              <w:bottom w:val="single" w:sz="4" w:space="0" w:color="auto"/>
              <w:right w:val="single" w:sz="4" w:space="0" w:color="auto"/>
            </w:tcBorders>
          </w:tcPr>
          <w:p w14:paraId="4EE68FE0" w14:textId="77777777" w:rsidR="00CC7948" w:rsidRPr="00FC552B" w:rsidRDefault="00CC7948" w:rsidP="007250CA">
            <w:pPr>
              <w:pStyle w:val="TAL"/>
              <w:rPr>
                <w:rFonts w:ascii="Geneva" w:hAnsi="Geneva" w:hint="eastAsia"/>
                <w:iCs/>
                <w:szCs w:val="18"/>
                <w:lang w:eastAsia="ja-JP"/>
              </w:rPr>
            </w:pPr>
            <w:r w:rsidRPr="002D7D3B">
              <w:rPr>
                <w:rFonts w:ascii="Geneva" w:hAnsi="Geneva"/>
                <w:iCs/>
                <w:szCs w:val="18"/>
                <w:lang w:eastAsia="ja-JP"/>
              </w:rPr>
              <w:t xml:space="preserve">Subcarrier Spacing </w:t>
            </w:r>
            <w:r w:rsidRPr="006A6F20">
              <w:rPr>
                <w:rFonts w:ascii="Geneva" w:hAnsi="Geneva"/>
                <w:iCs/>
                <w:szCs w:val="18"/>
                <w:lang w:eastAsia="zh-CN"/>
              </w:rPr>
              <w:t>of PRACH</w:t>
            </w:r>
            <w:r w:rsidRPr="002D7D3B">
              <w:rPr>
                <w:rFonts w:ascii="Geneva" w:hAnsi="Geneva"/>
                <w:iCs/>
                <w:szCs w:val="18"/>
                <w:lang w:eastAsia="ja-JP"/>
              </w:rPr>
              <w:t xml:space="preserve">, i.e. </w:t>
            </w:r>
            <m:oMath>
              <m:r>
                <m:rPr>
                  <m:sty m:val="p"/>
                </m:rPr>
                <w:rPr>
                  <w:rFonts w:ascii="Cambria Math" w:hAnsi="Cambria Math"/>
                  <w:szCs w:val="18"/>
                  <w:lang w:eastAsia="ja-JP"/>
                </w:rPr>
                <m:t>Δ</m:t>
              </m:r>
              <m:sSub>
                <m:sSubPr>
                  <m:ctrlPr>
                    <w:rPr>
                      <w:rFonts w:ascii="Cambria Math" w:hAnsi="Cambria Math"/>
                      <w:iCs/>
                      <w:szCs w:val="18"/>
                      <w:lang w:eastAsia="ja-JP"/>
                    </w:rPr>
                  </m:ctrlPr>
                </m:sSubPr>
                <m:e>
                  <m:r>
                    <w:rPr>
                      <w:rFonts w:ascii="Cambria Math" w:hAnsi="Cambria Math"/>
                      <w:szCs w:val="18"/>
                      <w:lang w:eastAsia="ja-JP"/>
                    </w:rPr>
                    <m:t>f</m:t>
                  </m:r>
                </m:e>
                <m:sub>
                  <m:r>
                    <m:rPr>
                      <m:nor/>
                    </m:rPr>
                    <w:rPr>
                      <w:rFonts w:ascii="Geneva" w:hAnsi="Geneva"/>
                      <w:iCs/>
                      <w:szCs w:val="18"/>
                      <w:lang w:eastAsia="ja-JP"/>
                    </w:rPr>
                    <m:t>RA</m:t>
                  </m:r>
                </m:sub>
              </m:sSub>
            </m:oMath>
            <w:r w:rsidRPr="002D7D3B">
              <w:rPr>
                <w:rFonts w:ascii="Geneva" w:hAnsi="Geneva"/>
                <w:iCs/>
                <w:szCs w:val="18"/>
                <w:lang w:eastAsia="ja-JP"/>
              </w:rPr>
              <w:t xml:space="preserve"> in Section 5.3.2 in TS 38.211 </w:t>
            </w:r>
            <w:r w:rsidRPr="004D5231">
              <w:rPr>
                <w:lang w:eastAsia="ja-JP"/>
              </w:rPr>
              <w:t>[</w:t>
            </w:r>
            <w:r>
              <w:rPr>
                <w:lang w:eastAsia="ja-JP"/>
              </w:rPr>
              <w:t>33</w:t>
            </w:r>
            <w:r w:rsidRPr="004D5231">
              <w:rPr>
                <w:lang w:eastAsia="ja-JP"/>
              </w:rPr>
              <w:t>]</w:t>
            </w:r>
            <w:r w:rsidRPr="002D7D3B">
              <w:rPr>
                <w:rFonts w:ascii="Geneva" w:hAnsi="Geneva"/>
                <w:iCs/>
                <w:szCs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7E2A72BE" w14:textId="77777777" w:rsidR="00CC7948" w:rsidRPr="00970C44" w:rsidRDefault="00CC7948" w:rsidP="007250CA">
            <w:pPr>
              <w:pStyle w:val="TAC"/>
              <w:rPr>
                <w:lang w:eastAsia="ja-JP"/>
              </w:rPr>
            </w:pPr>
            <w:r w:rsidRPr="0012748B">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3D80D238" w14:textId="77777777" w:rsidR="00CC7948" w:rsidRPr="00FC552B" w:rsidRDefault="00CC7948" w:rsidP="007250CA">
            <w:pPr>
              <w:pStyle w:val="TAC"/>
              <w:rPr>
                <w:rFonts w:ascii="Geneva" w:hAnsi="Geneva" w:hint="eastAsia"/>
                <w:iCs/>
                <w:szCs w:val="18"/>
                <w:lang w:eastAsia="ja-JP"/>
              </w:rPr>
            </w:pPr>
          </w:p>
        </w:tc>
      </w:tr>
      <w:tr w:rsidR="00CC7948" w:rsidRPr="00FD0425" w14:paraId="669C3BDB" w14:textId="77777777" w:rsidTr="007250CA">
        <w:tc>
          <w:tcPr>
            <w:tcW w:w="2162" w:type="dxa"/>
            <w:tcBorders>
              <w:top w:val="single" w:sz="4" w:space="0" w:color="auto"/>
              <w:left w:val="single" w:sz="4" w:space="0" w:color="auto"/>
              <w:bottom w:val="single" w:sz="4" w:space="0" w:color="auto"/>
              <w:right w:val="single" w:sz="4" w:space="0" w:color="auto"/>
            </w:tcBorders>
          </w:tcPr>
          <w:p w14:paraId="299EE23C" w14:textId="77777777" w:rsidR="00CC7948" w:rsidRPr="0058293E" w:rsidRDefault="00CC7948" w:rsidP="007250CA">
            <w:pPr>
              <w:pStyle w:val="TAL"/>
              <w:ind w:left="403"/>
            </w:pPr>
            <w:r w:rsidRPr="0058293E">
              <w:t>&gt;</w:t>
            </w:r>
            <w:r>
              <w:t>&gt;&gt;&gt;</w:t>
            </w:r>
            <w:r w:rsidRPr="004B75CA">
              <w:t>Root Sequence Index</w:t>
            </w:r>
          </w:p>
        </w:tc>
        <w:tc>
          <w:tcPr>
            <w:tcW w:w="1080" w:type="dxa"/>
            <w:tcBorders>
              <w:top w:val="single" w:sz="4" w:space="0" w:color="auto"/>
              <w:left w:val="single" w:sz="4" w:space="0" w:color="auto"/>
              <w:bottom w:val="single" w:sz="4" w:space="0" w:color="auto"/>
              <w:right w:val="single" w:sz="4" w:space="0" w:color="auto"/>
            </w:tcBorders>
          </w:tcPr>
          <w:p w14:paraId="4F59DDB4" w14:textId="77777777" w:rsidR="00CC7948" w:rsidRDefault="00CC7948" w:rsidP="007250CA">
            <w:pPr>
              <w:pStyle w:val="TAL"/>
              <w:rPr>
                <w:lang w:eastAsia="zh-CN"/>
              </w:rPr>
            </w:pPr>
            <w:r>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459B2E4A" w14:textId="77777777" w:rsidR="00CC7948" w:rsidRPr="00FD0425" w:rsidRDefault="00CC7948" w:rsidP="007250CA">
            <w:pPr>
              <w:pStyle w:val="TAL"/>
              <w:rPr>
                <w:i/>
                <w:lang w:eastAsia="zh-CN"/>
              </w:rPr>
            </w:pPr>
          </w:p>
        </w:tc>
        <w:tc>
          <w:tcPr>
            <w:tcW w:w="1515" w:type="dxa"/>
            <w:tcBorders>
              <w:top w:val="single" w:sz="4" w:space="0" w:color="auto"/>
              <w:left w:val="single" w:sz="4" w:space="0" w:color="auto"/>
              <w:bottom w:val="single" w:sz="4" w:space="0" w:color="auto"/>
              <w:right w:val="single" w:sz="4" w:space="0" w:color="auto"/>
            </w:tcBorders>
          </w:tcPr>
          <w:p w14:paraId="6D4B95EF" w14:textId="77777777" w:rsidR="00CC7948" w:rsidRPr="006F274B" w:rsidRDefault="00CC7948" w:rsidP="007250CA">
            <w:pPr>
              <w:pStyle w:val="TAL"/>
              <w:rPr>
                <w:rFonts w:eastAsia="宋体" w:cs="Arial"/>
                <w:lang w:eastAsia="zh-CN"/>
              </w:rPr>
            </w:pPr>
            <w:r w:rsidRPr="006F274B">
              <w:rPr>
                <w:rFonts w:eastAsia="宋体" w:cs="Arial"/>
                <w:lang w:eastAsia="zh-CN"/>
              </w:rPr>
              <w:t>INTEGE</w:t>
            </w:r>
            <w:r>
              <w:rPr>
                <w:rFonts w:eastAsia="宋体" w:cs="Arial"/>
                <w:lang w:eastAsia="zh-CN"/>
              </w:rPr>
              <w:t>R (0..1149</w:t>
            </w:r>
            <w:r w:rsidRPr="006F274B">
              <w:rPr>
                <w:rFonts w:eastAsia="宋体" w:cs="Arial"/>
                <w:lang w:eastAsia="zh-CN"/>
              </w:rPr>
              <w:t>)</w:t>
            </w:r>
          </w:p>
        </w:tc>
        <w:tc>
          <w:tcPr>
            <w:tcW w:w="1730" w:type="dxa"/>
            <w:tcBorders>
              <w:top w:val="single" w:sz="4" w:space="0" w:color="auto"/>
              <w:left w:val="single" w:sz="4" w:space="0" w:color="auto"/>
              <w:bottom w:val="single" w:sz="4" w:space="0" w:color="auto"/>
              <w:right w:val="single" w:sz="4" w:space="0" w:color="auto"/>
            </w:tcBorders>
          </w:tcPr>
          <w:p w14:paraId="07C3F5DA" w14:textId="77777777" w:rsidR="00CC7948" w:rsidRPr="00FC552B" w:rsidRDefault="00CC7948" w:rsidP="007250CA">
            <w:pPr>
              <w:pStyle w:val="TAL"/>
              <w:rPr>
                <w:rFonts w:ascii="Geneva" w:hAnsi="Geneva" w:hint="eastAsia"/>
                <w:iCs/>
                <w:szCs w:val="18"/>
                <w:lang w:eastAsia="ja-JP"/>
              </w:rPr>
            </w:pPr>
            <w:r w:rsidRPr="00FC552B">
              <w:rPr>
                <w:rFonts w:ascii="Geneva" w:hAnsi="Geneva"/>
                <w:iCs/>
                <w:szCs w:val="18"/>
                <w:lang w:eastAsia="ja-JP"/>
              </w:rPr>
              <w:t xml:space="preserve">See Section 6.3.3.1 in TS 38.211 </w:t>
            </w:r>
            <w:r w:rsidRPr="004D5231">
              <w:rPr>
                <w:lang w:eastAsia="ja-JP"/>
              </w:rPr>
              <w:t>[</w:t>
            </w:r>
            <w:r>
              <w:rPr>
                <w:lang w:eastAsia="ja-JP"/>
              </w:rPr>
              <w:t>33</w:t>
            </w:r>
            <w:r w:rsidRPr="004D5231">
              <w:rPr>
                <w:lang w:eastAsia="ja-JP"/>
              </w:rPr>
              <w:t>]</w:t>
            </w:r>
            <w:r w:rsidRPr="00FC552B">
              <w:rPr>
                <w:rFonts w:ascii="Geneva" w:hAnsi="Geneva"/>
                <w:iCs/>
                <w:szCs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03BB61C6" w14:textId="77777777" w:rsidR="00CC7948" w:rsidRPr="00970C44" w:rsidRDefault="00CC7948" w:rsidP="007250CA">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46A29789" w14:textId="77777777" w:rsidR="00CC7948" w:rsidRPr="00FC552B" w:rsidRDefault="00CC7948" w:rsidP="007250CA">
            <w:pPr>
              <w:pStyle w:val="TAC"/>
              <w:rPr>
                <w:rFonts w:ascii="Geneva" w:hAnsi="Geneva" w:hint="eastAsia"/>
                <w:iCs/>
                <w:szCs w:val="18"/>
                <w:lang w:eastAsia="ja-JP"/>
              </w:rPr>
            </w:pPr>
          </w:p>
        </w:tc>
      </w:tr>
      <w:tr w:rsidR="00CC7948" w:rsidRPr="00FD0425" w14:paraId="4DC4C4B4" w14:textId="77777777" w:rsidTr="007250CA">
        <w:tc>
          <w:tcPr>
            <w:tcW w:w="2162" w:type="dxa"/>
            <w:tcBorders>
              <w:top w:val="single" w:sz="4" w:space="0" w:color="auto"/>
              <w:left w:val="single" w:sz="4" w:space="0" w:color="auto"/>
              <w:bottom w:val="single" w:sz="4" w:space="0" w:color="auto"/>
              <w:right w:val="single" w:sz="4" w:space="0" w:color="auto"/>
            </w:tcBorders>
          </w:tcPr>
          <w:p w14:paraId="12B13FA4" w14:textId="77777777" w:rsidR="00CC7948" w:rsidRPr="00F40767" w:rsidRDefault="00CC7948" w:rsidP="007250CA">
            <w:pPr>
              <w:pStyle w:val="TAL"/>
              <w:ind w:left="100"/>
            </w:pPr>
            <w:r>
              <w:t>&gt;</w:t>
            </w:r>
            <w:r w:rsidRPr="0081132E">
              <w:t>Zero Correlation Zone Config</w:t>
            </w:r>
          </w:p>
        </w:tc>
        <w:tc>
          <w:tcPr>
            <w:tcW w:w="1080" w:type="dxa"/>
            <w:tcBorders>
              <w:top w:val="single" w:sz="4" w:space="0" w:color="auto"/>
              <w:left w:val="single" w:sz="4" w:space="0" w:color="auto"/>
              <w:bottom w:val="single" w:sz="4" w:space="0" w:color="auto"/>
              <w:right w:val="single" w:sz="4" w:space="0" w:color="auto"/>
            </w:tcBorders>
          </w:tcPr>
          <w:p w14:paraId="34E32C74" w14:textId="77777777" w:rsidR="00CC7948" w:rsidRPr="00FD0425" w:rsidRDefault="00CC7948" w:rsidP="007250CA">
            <w:pPr>
              <w:pStyle w:val="TAL"/>
              <w:rPr>
                <w:lang w:eastAsia="zh-CN"/>
              </w:rPr>
            </w:pPr>
            <w:r>
              <w:rPr>
                <w:rFonts w:hint="eastAsia"/>
                <w:lang w:eastAsia="zh-CN"/>
              </w:rPr>
              <w:t>M</w:t>
            </w:r>
          </w:p>
        </w:tc>
        <w:tc>
          <w:tcPr>
            <w:tcW w:w="1077" w:type="dxa"/>
            <w:tcBorders>
              <w:top w:val="single" w:sz="4" w:space="0" w:color="auto"/>
              <w:left w:val="single" w:sz="4" w:space="0" w:color="auto"/>
              <w:bottom w:val="single" w:sz="4" w:space="0" w:color="auto"/>
              <w:right w:val="single" w:sz="4" w:space="0" w:color="auto"/>
            </w:tcBorders>
          </w:tcPr>
          <w:p w14:paraId="0A2D289F" w14:textId="77777777" w:rsidR="00CC7948" w:rsidRPr="00FD0425" w:rsidRDefault="00CC7948" w:rsidP="007250CA">
            <w:pPr>
              <w:pStyle w:val="TAL"/>
              <w:rPr>
                <w:i/>
                <w:lang w:eastAsia="zh-CN"/>
              </w:rPr>
            </w:pPr>
          </w:p>
        </w:tc>
        <w:tc>
          <w:tcPr>
            <w:tcW w:w="1515" w:type="dxa"/>
            <w:tcBorders>
              <w:top w:val="single" w:sz="4" w:space="0" w:color="auto"/>
              <w:left w:val="single" w:sz="4" w:space="0" w:color="auto"/>
              <w:bottom w:val="single" w:sz="4" w:space="0" w:color="auto"/>
              <w:right w:val="single" w:sz="4" w:space="0" w:color="auto"/>
            </w:tcBorders>
          </w:tcPr>
          <w:p w14:paraId="017C245F" w14:textId="77777777" w:rsidR="00CC7948" w:rsidRPr="00F40767" w:rsidRDefault="00CC7948" w:rsidP="007250CA">
            <w:pPr>
              <w:pStyle w:val="TAL"/>
              <w:rPr>
                <w:rFonts w:eastAsia="宋体" w:cs="Arial"/>
                <w:lang w:eastAsia="zh-CN"/>
              </w:rPr>
            </w:pPr>
            <w:r w:rsidRPr="006F274B">
              <w:rPr>
                <w:rFonts w:eastAsia="宋体" w:cs="Arial"/>
                <w:lang w:eastAsia="zh-CN"/>
              </w:rPr>
              <w:t>INTEGE</w:t>
            </w:r>
            <w:r>
              <w:rPr>
                <w:rFonts w:eastAsia="宋体" w:cs="Arial"/>
                <w:lang w:eastAsia="zh-CN"/>
              </w:rPr>
              <w:t>R (0..15</w:t>
            </w:r>
            <w:r w:rsidRPr="006F274B">
              <w:rPr>
                <w:rFonts w:eastAsia="宋体" w:cs="Arial"/>
                <w:lang w:eastAsia="zh-CN"/>
              </w:rPr>
              <w:t>)</w:t>
            </w:r>
          </w:p>
        </w:tc>
        <w:tc>
          <w:tcPr>
            <w:tcW w:w="1730" w:type="dxa"/>
            <w:tcBorders>
              <w:top w:val="single" w:sz="4" w:space="0" w:color="auto"/>
              <w:left w:val="single" w:sz="4" w:space="0" w:color="auto"/>
              <w:bottom w:val="single" w:sz="4" w:space="0" w:color="auto"/>
              <w:right w:val="single" w:sz="4" w:space="0" w:color="auto"/>
            </w:tcBorders>
          </w:tcPr>
          <w:p w14:paraId="128C045D" w14:textId="77777777" w:rsidR="00CC7948" w:rsidRPr="00FD0425" w:rsidRDefault="00CC7948" w:rsidP="007250CA">
            <w:pPr>
              <w:pStyle w:val="TAL"/>
              <w:rPr>
                <w:rFonts w:ascii="Geneva" w:hAnsi="Geneva" w:hint="eastAsia"/>
                <w:iCs/>
                <w:szCs w:val="18"/>
                <w:lang w:eastAsia="ja-JP"/>
              </w:rPr>
            </w:pPr>
            <w:r w:rsidRPr="00FC552B">
              <w:rPr>
                <w:rFonts w:ascii="Geneva" w:hAnsi="Geneva"/>
                <w:iCs/>
                <w:szCs w:val="18"/>
                <w:lang w:eastAsia="ja-JP"/>
              </w:rPr>
              <w:t xml:space="preserve">See Section 6.3.3.1 in TS 38.211 </w:t>
            </w:r>
            <w:r w:rsidRPr="004D5231">
              <w:rPr>
                <w:lang w:eastAsia="ja-JP"/>
              </w:rPr>
              <w:t>[</w:t>
            </w:r>
            <w:r>
              <w:rPr>
                <w:lang w:eastAsia="ja-JP"/>
              </w:rPr>
              <w:t>33</w:t>
            </w:r>
            <w:r w:rsidRPr="004D5231">
              <w:rPr>
                <w:lang w:eastAsia="ja-JP"/>
              </w:rPr>
              <w:t>]</w:t>
            </w:r>
            <w:r w:rsidRPr="00FC552B">
              <w:rPr>
                <w:rFonts w:ascii="Geneva" w:hAnsi="Geneva"/>
                <w:iCs/>
                <w:szCs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209031F0" w14:textId="77777777" w:rsidR="00CC7948" w:rsidRPr="00FC552B" w:rsidRDefault="00CC7948" w:rsidP="007250CA">
            <w:pPr>
              <w:pStyle w:val="TAC"/>
              <w:rPr>
                <w:rFonts w:ascii="Geneva" w:hAnsi="Geneva" w:hint="eastAsia"/>
                <w:iCs/>
                <w:szCs w:val="18"/>
                <w:lang w:eastAsia="ja-JP"/>
              </w:rPr>
            </w:pPr>
            <w:r w:rsidRPr="00970C44">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56D89479" w14:textId="77777777" w:rsidR="00CC7948" w:rsidRPr="00FC552B" w:rsidRDefault="00CC7948" w:rsidP="007250CA">
            <w:pPr>
              <w:pStyle w:val="TAC"/>
              <w:rPr>
                <w:rFonts w:ascii="Geneva" w:hAnsi="Geneva" w:hint="eastAsia"/>
                <w:iCs/>
                <w:szCs w:val="18"/>
                <w:lang w:eastAsia="ja-JP"/>
              </w:rPr>
            </w:pPr>
          </w:p>
        </w:tc>
      </w:tr>
    </w:tbl>
    <w:p w14:paraId="10BB0E5A" w14:textId="77777777" w:rsidR="00CC7948" w:rsidRPr="00A92B92" w:rsidRDefault="00CC7948" w:rsidP="00CC7948"/>
    <w:p w14:paraId="39259FA2" w14:textId="77777777" w:rsidR="007C03F0" w:rsidRPr="00025E49" w:rsidRDefault="007C03F0" w:rsidP="007C03F0">
      <w:pPr>
        <w:rPr>
          <w:noProof/>
          <w:lang w:eastAsia="zh-CN"/>
        </w:rPr>
      </w:pPr>
      <w:r w:rsidRPr="009C3DD1">
        <w:rPr>
          <w:noProof/>
          <w:lang w:eastAsia="zh-CN"/>
        </w:rPr>
        <w:t>////////////////////////////////////////////////////////////</w:t>
      </w:r>
      <w:r>
        <w:rPr>
          <w:noProof/>
          <w:lang w:eastAsia="zh-CN"/>
        </w:rPr>
        <w:t>////////////end of change</w:t>
      </w:r>
      <w:r w:rsidRPr="009C3DD1">
        <w:rPr>
          <w:noProof/>
          <w:lang w:eastAsia="zh-CN"/>
        </w:rPr>
        <w:t>////////////////////////////////////////////////////////////////////////</w:t>
      </w:r>
    </w:p>
    <w:p w14:paraId="2E922F19" w14:textId="77777777" w:rsidR="007C03F0" w:rsidRDefault="007C03F0">
      <w:pPr>
        <w:rPr>
          <w:noProof/>
        </w:rPr>
      </w:pPr>
    </w:p>
    <w:sectPr w:rsidR="007C03F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BB4AB9" w14:textId="77777777" w:rsidR="004B230A" w:rsidRDefault="004B230A">
      <w:r>
        <w:separator/>
      </w:r>
    </w:p>
  </w:endnote>
  <w:endnote w:type="continuationSeparator" w:id="0">
    <w:p w14:paraId="3850ACF1" w14:textId="77777777" w:rsidR="004B230A" w:rsidRDefault="004B2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300930" w14:textId="77777777" w:rsidR="004B230A" w:rsidRDefault="004B230A">
      <w:r>
        <w:separator/>
      </w:r>
    </w:p>
  </w:footnote>
  <w:footnote w:type="continuationSeparator" w:id="0">
    <w:p w14:paraId="66574331" w14:textId="77777777" w:rsidR="004B230A" w:rsidRDefault="004B230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3132D34"/>
    <w:multiLevelType w:val="hybridMultilevel"/>
    <w:tmpl w:val="9A58B40A"/>
    <w:lvl w:ilvl="0" w:tplc="A308D6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260"/>
    <w:rsid w:val="00022E4A"/>
    <w:rsid w:val="00040C2E"/>
    <w:rsid w:val="000808C0"/>
    <w:rsid w:val="000A6394"/>
    <w:rsid w:val="000B7FED"/>
    <w:rsid w:val="000C038A"/>
    <w:rsid w:val="000C6598"/>
    <w:rsid w:val="000D44B3"/>
    <w:rsid w:val="00145D43"/>
    <w:rsid w:val="00192C46"/>
    <w:rsid w:val="001A08B3"/>
    <w:rsid w:val="001A7B60"/>
    <w:rsid w:val="001B52F0"/>
    <w:rsid w:val="001B7A65"/>
    <w:rsid w:val="001C618A"/>
    <w:rsid w:val="001E41F3"/>
    <w:rsid w:val="001F67B2"/>
    <w:rsid w:val="00206248"/>
    <w:rsid w:val="00215AD5"/>
    <w:rsid w:val="0026004D"/>
    <w:rsid w:val="002640DD"/>
    <w:rsid w:val="00270182"/>
    <w:rsid w:val="00275D12"/>
    <w:rsid w:val="0028367A"/>
    <w:rsid w:val="00284FEB"/>
    <w:rsid w:val="002860C4"/>
    <w:rsid w:val="00286186"/>
    <w:rsid w:val="002B5741"/>
    <w:rsid w:val="002B6416"/>
    <w:rsid w:val="002C729C"/>
    <w:rsid w:val="002E472E"/>
    <w:rsid w:val="002E63EF"/>
    <w:rsid w:val="00305409"/>
    <w:rsid w:val="00360434"/>
    <w:rsid w:val="003609EF"/>
    <w:rsid w:val="0036231A"/>
    <w:rsid w:val="00370969"/>
    <w:rsid w:val="00374145"/>
    <w:rsid w:val="00374DD4"/>
    <w:rsid w:val="003C6716"/>
    <w:rsid w:val="003D2AB6"/>
    <w:rsid w:val="003E1A36"/>
    <w:rsid w:val="00404C98"/>
    <w:rsid w:val="00410371"/>
    <w:rsid w:val="004242F1"/>
    <w:rsid w:val="00444612"/>
    <w:rsid w:val="00482683"/>
    <w:rsid w:val="00483C94"/>
    <w:rsid w:val="004B21D9"/>
    <w:rsid w:val="004B230A"/>
    <w:rsid w:val="004B75B7"/>
    <w:rsid w:val="004C6679"/>
    <w:rsid w:val="0050773F"/>
    <w:rsid w:val="005141D9"/>
    <w:rsid w:val="0051580D"/>
    <w:rsid w:val="005378F2"/>
    <w:rsid w:val="00547111"/>
    <w:rsid w:val="00592D74"/>
    <w:rsid w:val="005E2C44"/>
    <w:rsid w:val="00621188"/>
    <w:rsid w:val="006257ED"/>
    <w:rsid w:val="00653DE4"/>
    <w:rsid w:val="00665C47"/>
    <w:rsid w:val="00691876"/>
    <w:rsid w:val="00695808"/>
    <w:rsid w:val="006B46FB"/>
    <w:rsid w:val="006E21FB"/>
    <w:rsid w:val="006E399F"/>
    <w:rsid w:val="007745C0"/>
    <w:rsid w:val="0078355E"/>
    <w:rsid w:val="00792342"/>
    <w:rsid w:val="007977A8"/>
    <w:rsid w:val="007A61A3"/>
    <w:rsid w:val="007B512A"/>
    <w:rsid w:val="007C03F0"/>
    <w:rsid w:val="007C2097"/>
    <w:rsid w:val="007D6A07"/>
    <w:rsid w:val="007F7259"/>
    <w:rsid w:val="008040A8"/>
    <w:rsid w:val="00816F66"/>
    <w:rsid w:val="00826577"/>
    <w:rsid w:val="008279FA"/>
    <w:rsid w:val="0083264C"/>
    <w:rsid w:val="008626E7"/>
    <w:rsid w:val="00870EE7"/>
    <w:rsid w:val="008763E2"/>
    <w:rsid w:val="008863B9"/>
    <w:rsid w:val="008A45A6"/>
    <w:rsid w:val="008D3CCC"/>
    <w:rsid w:val="008E7AD9"/>
    <w:rsid w:val="008F3789"/>
    <w:rsid w:val="008F686C"/>
    <w:rsid w:val="0091418C"/>
    <w:rsid w:val="009148DE"/>
    <w:rsid w:val="009232E9"/>
    <w:rsid w:val="00941E30"/>
    <w:rsid w:val="009777D9"/>
    <w:rsid w:val="00991B88"/>
    <w:rsid w:val="009A5753"/>
    <w:rsid w:val="009A579D"/>
    <w:rsid w:val="009B7B21"/>
    <w:rsid w:val="009E3297"/>
    <w:rsid w:val="009F734F"/>
    <w:rsid w:val="00A246B6"/>
    <w:rsid w:val="00A37117"/>
    <w:rsid w:val="00A47E70"/>
    <w:rsid w:val="00A50CF0"/>
    <w:rsid w:val="00A7671C"/>
    <w:rsid w:val="00A831F1"/>
    <w:rsid w:val="00AA2CBC"/>
    <w:rsid w:val="00AC5820"/>
    <w:rsid w:val="00AD1CD8"/>
    <w:rsid w:val="00AD36BE"/>
    <w:rsid w:val="00AD4333"/>
    <w:rsid w:val="00B258BB"/>
    <w:rsid w:val="00B67B97"/>
    <w:rsid w:val="00B73D1B"/>
    <w:rsid w:val="00B968C8"/>
    <w:rsid w:val="00BA3EC5"/>
    <w:rsid w:val="00BA51D9"/>
    <w:rsid w:val="00BB3E7D"/>
    <w:rsid w:val="00BB5DFC"/>
    <w:rsid w:val="00BD279D"/>
    <w:rsid w:val="00BD6BB8"/>
    <w:rsid w:val="00C66BA2"/>
    <w:rsid w:val="00C870F6"/>
    <w:rsid w:val="00C95985"/>
    <w:rsid w:val="00CC5026"/>
    <w:rsid w:val="00CC68D0"/>
    <w:rsid w:val="00CC7948"/>
    <w:rsid w:val="00CE1291"/>
    <w:rsid w:val="00D03F9A"/>
    <w:rsid w:val="00D062E1"/>
    <w:rsid w:val="00D06D51"/>
    <w:rsid w:val="00D24991"/>
    <w:rsid w:val="00D46CA4"/>
    <w:rsid w:val="00D50255"/>
    <w:rsid w:val="00D66520"/>
    <w:rsid w:val="00D84AE9"/>
    <w:rsid w:val="00DC2DAA"/>
    <w:rsid w:val="00DE34CF"/>
    <w:rsid w:val="00E13F3D"/>
    <w:rsid w:val="00E34898"/>
    <w:rsid w:val="00EB09B7"/>
    <w:rsid w:val="00EE7D7C"/>
    <w:rsid w:val="00F25D98"/>
    <w:rsid w:val="00F300FB"/>
    <w:rsid w:val="00F80F6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qFormat/>
    <w:rsid w:val="00D062E1"/>
    <w:rPr>
      <w:rFonts w:ascii="Courier New" w:hAnsi="Courier New"/>
      <w:noProof/>
      <w:sz w:val="16"/>
      <w:lang w:val="en-GB" w:eastAsia="en-US"/>
    </w:rPr>
  </w:style>
  <w:style w:type="character" w:customStyle="1" w:styleId="TALChar">
    <w:name w:val="TAL Char"/>
    <w:link w:val="TAL"/>
    <w:qFormat/>
    <w:rsid w:val="00022260"/>
    <w:rPr>
      <w:rFonts w:ascii="Arial" w:hAnsi="Arial"/>
      <w:sz w:val="18"/>
      <w:lang w:val="en-GB" w:eastAsia="en-US"/>
    </w:rPr>
  </w:style>
  <w:style w:type="character" w:customStyle="1" w:styleId="TAHChar">
    <w:name w:val="TAH Char"/>
    <w:link w:val="TAH"/>
    <w:qFormat/>
    <w:rsid w:val="00022260"/>
    <w:rPr>
      <w:rFonts w:ascii="Arial" w:hAnsi="Arial"/>
      <w:b/>
      <w:sz w:val="18"/>
      <w:lang w:val="en-GB" w:eastAsia="en-US"/>
    </w:rPr>
  </w:style>
  <w:style w:type="character" w:customStyle="1" w:styleId="TACChar">
    <w:name w:val="TAC Char"/>
    <w:link w:val="TAC"/>
    <w:qFormat/>
    <w:locked/>
    <w:rsid w:val="00CE1291"/>
    <w:rPr>
      <w:rFonts w:ascii="Arial" w:hAnsi="Arial"/>
      <w:sz w:val="18"/>
      <w:lang w:val="en-GB" w:eastAsia="en-US"/>
    </w:rPr>
  </w:style>
  <w:style w:type="character" w:customStyle="1" w:styleId="B1Char">
    <w:name w:val="B1 Char"/>
    <w:link w:val="B1"/>
    <w:qFormat/>
    <w:rsid w:val="003C6716"/>
    <w:rPr>
      <w:rFonts w:ascii="Times New Roman" w:hAnsi="Times New Roman"/>
      <w:lang w:val="en-GB" w:eastAsia="en-US"/>
    </w:rPr>
  </w:style>
  <w:style w:type="character" w:customStyle="1" w:styleId="THChar">
    <w:name w:val="TH Char"/>
    <w:link w:val="TH"/>
    <w:qFormat/>
    <w:rsid w:val="003C6716"/>
    <w:rPr>
      <w:rFonts w:ascii="Arial" w:hAnsi="Arial"/>
      <w:b/>
      <w:lang w:val="en-GB" w:eastAsia="en-US"/>
    </w:rPr>
  </w:style>
  <w:style w:type="character" w:customStyle="1" w:styleId="TFChar">
    <w:name w:val="TF Char"/>
    <w:link w:val="TF"/>
    <w:qFormat/>
    <w:rsid w:val="003C6716"/>
    <w:rPr>
      <w:rFonts w:ascii="Arial" w:hAnsi="Arial"/>
      <w:b/>
      <w:lang w:val="en-GB" w:eastAsia="en-US"/>
    </w:rPr>
  </w:style>
  <w:style w:type="character" w:customStyle="1" w:styleId="NOChar">
    <w:name w:val="NO Char"/>
    <w:link w:val="NO"/>
    <w:qFormat/>
    <w:rsid w:val="003C67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F95E06-E7F5-49FE-8D01-A00C6BB2A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Pages>
  <Words>3662</Words>
  <Characters>20874</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8</cp:revision>
  <cp:lastPrinted>1899-12-31T23:00:00Z</cp:lastPrinted>
  <dcterms:created xsi:type="dcterms:W3CDTF">2023-04-21T12:14:00Z</dcterms:created>
  <dcterms:modified xsi:type="dcterms:W3CDTF">2023-04-25T12:20:00Z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